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5DE" w:rsidRPr="00C254B6" w:rsidRDefault="000D65DE" w:rsidP="000D65DE">
      <w:pPr>
        <w:jc w:val="center"/>
        <w:rPr>
          <w:b/>
          <w:color w:val="EA157A"/>
          <w:sz w:val="28"/>
          <w:szCs w:val="28"/>
        </w:rPr>
      </w:pPr>
      <w:r w:rsidRPr="00C254B6">
        <w:rPr>
          <w:b/>
          <w:color w:val="EA157A"/>
          <w:sz w:val="28"/>
          <w:szCs w:val="28"/>
        </w:rPr>
        <w:t>Разработка  внеклассного мероприятия</w:t>
      </w:r>
    </w:p>
    <w:p w:rsidR="000D65DE" w:rsidRPr="00C254B6" w:rsidRDefault="000D65DE" w:rsidP="000D65DE">
      <w:pPr>
        <w:jc w:val="center"/>
        <w:rPr>
          <w:b/>
          <w:color w:val="EA157A"/>
          <w:sz w:val="28"/>
          <w:szCs w:val="28"/>
        </w:rPr>
      </w:pPr>
      <w:r w:rsidRPr="00C254B6">
        <w:rPr>
          <w:b/>
          <w:color w:val="EA157A"/>
          <w:sz w:val="28"/>
          <w:szCs w:val="28"/>
        </w:rPr>
        <w:t xml:space="preserve"> по кубановедению в 4 классе.</w:t>
      </w:r>
    </w:p>
    <w:p w:rsidR="000D65DE" w:rsidRPr="009734C1" w:rsidRDefault="000D65DE" w:rsidP="000D65DE">
      <w:pPr>
        <w:jc w:val="center"/>
        <w:rPr>
          <w:b/>
          <w:i/>
          <w:sz w:val="28"/>
          <w:szCs w:val="28"/>
        </w:rPr>
      </w:pPr>
    </w:p>
    <w:p w:rsidR="000D65DE" w:rsidRPr="007E2DD2" w:rsidRDefault="000D65DE" w:rsidP="000D65DE">
      <w:pPr>
        <w:spacing w:after="240"/>
        <w:jc w:val="center"/>
        <w:rPr>
          <w:b/>
          <w:color w:val="007DEB"/>
          <w:sz w:val="28"/>
          <w:szCs w:val="28"/>
          <w:u w:val="single"/>
        </w:rPr>
      </w:pPr>
      <w:r w:rsidRPr="009734C1">
        <w:rPr>
          <w:b/>
          <w:sz w:val="28"/>
          <w:szCs w:val="28"/>
        </w:rPr>
        <w:t>Тема</w:t>
      </w:r>
      <w:r w:rsidRPr="009734C1">
        <w:rPr>
          <w:sz w:val="28"/>
          <w:szCs w:val="28"/>
          <w:u w:val="single"/>
        </w:rPr>
        <w:t xml:space="preserve">: </w:t>
      </w:r>
      <w:r w:rsidRPr="007E2DD2">
        <w:rPr>
          <w:b/>
          <w:color w:val="007DEB"/>
          <w:sz w:val="28"/>
          <w:szCs w:val="28"/>
          <w:u w:val="single"/>
        </w:rPr>
        <w:t>«Качество Кубань».</w:t>
      </w:r>
    </w:p>
    <w:p w:rsidR="000D65DE" w:rsidRPr="007E2DD2" w:rsidRDefault="000D65DE" w:rsidP="000D65DE">
      <w:pPr>
        <w:spacing w:after="240"/>
        <w:jc w:val="center"/>
        <w:rPr>
          <w:b/>
          <w:color w:val="007DEB"/>
          <w:sz w:val="28"/>
          <w:szCs w:val="28"/>
        </w:rPr>
      </w:pPr>
      <w:r w:rsidRPr="007E2DD2">
        <w:rPr>
          <w:b/>
          <w:color w:val="007DEB"/>
          <w:sz w:val="28"/>
          <w:szCs w:val="28"/>
          <w:u w:val="single"/>
        </w:rPr>
        <w:t>Минеральная вода и безалкогольные напитки.</w:t>
      </w:r>
    </w:p>
    <w:p w:rsidR="000D65DE" w:rsidRPr="009734C1" w:rsidRDefault="000D65DE" w:rsidP="000D65DE">
      <w:pPr>
        <w:spacing w:after="240"/>
        <w:jc w:val="both"/>
        <w:rPr>
          <w:sz w:val="28"/>
          <w:szCs w:val="28"/>
        </w:rPr>
      </w:pPr>
      <w:r w:rsidRPr="009734C1">
        <w:rPr>
          <w:b/>
          <w:i/>
          <w:sz w:val="28"/>
          <w:szCs w:val="28"/>
        </w:rPr>
        <w:t>Цели:</w:t>
      </w:r>
      <w:r w:rsidRPr="009734C1">
        <w:rPr>
          <w:sz w:val="28"/>
          <w:szCs w:val="28"/>
        </w:rPr>
        <w:t xml:space="preserve"> познакомить учащихся с ассортиментом безалкогольных напитков,       производимых на Кубани, познакомить со знаком «Качество Кубань»,учить отличать качественную продукцию от подделки, развивать познавательный интерес,  воспитывать любовь к своей малой Родине, учить работать в группах.</w:t>
      </w:r>
    </w:p>
    <w:p w:rsidR="000D65DE" w:rsidRPr="009734C1" w:rsidRDefault="000D65DE" w:rsidP="000D65DE">
      <w:pPr>
        <w:spacing w:after="240"/>
        <w:jc w:val="both"/>
        <w:rPr>
          <w:sz w:val="28"/>
          <w:szCs w:val="28"/>
        </w:rPr>
      </w:pPr>
      <w:r w:rsidRPr="009734C1">
        <w:rPr>
          <w:b/>
          <w:i/>
          <w:sz w:val="28"/>
          <w:szCs w:val="28"/>
        </w:rPr>
        <w:t xml:space="preserve">Оборудование: </w:t>
      </w:r>
      <w:r w:rsidRPr="009734C1">
        <w:rPr>
          <w:sz w:val="28"/>
          <w:szCs w:val="28"/>
        </w:rPr>
        <w:t>компьютер, мультимедийный проектор, разрезные карточки.</w:t>
      </w:r>
    </w:p>
    <w:p w:rsidR="000D65DE" w:rsidRPr="00C254B6" w:rsidRDefault="000D65DE" w:rsidP="000D65DE">
      <w:pPr>
        <w:spacing w:after="240"/>
        <w:jc w:val="center"/>
        <w:rPr>
          <w:b/>
          <w:i/>
          <w:color w:val="0070C0"/>
          <w:sz w:val="28"/>
          <w:szCs w:val="28"/>
        </w:rPr>
      </w:pPr>
      <w:r w:rsidRPr="00C254B6">
        <w:rPr>
          <w:b/>
          <w:i/>
          <w:color w:val="0070C0"/>
          <w:sz w:val="28"/>
          <w:szCs w:val="28"/>
        </w:rPr>
        <w:t>Ход мероприятия.</w:t>
      </w:r>
    </w:p>
    <w:p w:rsidR="000D65DE" w:rsidRPr="000366E9" w:rsidRDefault="000D65DE" w:rsidP="000D65DE">
      <w:pPr>
        <w:pStyle w:val="a3"/>
        <w:widowControl/>
        <w:numPr>
          <w:ilvl w:val="0"/>
          <w:numId w:val="1"/>
        </w:numPr>
        <w:autoSpaceDE/>
        <w:autoSpaceDN/>
        <w:adjustRightInd/>
        <w:spacing w:after="200" w:line="276" w:lineRule="auto"/>
        <w:jc w:val="both"/>
        <w:rPr>
          <w:b/>
          <w:color w:val="0070C0"/>
          <w:sz w:val="28"/>
          <w:szCs w:val="28"/>
        </w:rPr>
      </w:pPr>
      <w:r w:rsidRPr="000366E9">
        <w:rPr>
          <w:b/>
          <w:color w:val="0070C0"/>
          <w:sz w:val="28"/>
          <w:szCs w:val="28"/>
        </w:rPr>
        <w:t>Организационный момент.</w:t>
      </w:r>
    </w:p>
    <w:p w:rsidR="000D65DE" w:rsidRPr="009734C1" w:rsidRDefault="000D65DE" w:rsidP="000D65DE">
      <w:pPr>
        <w:ind w:left="360"/>
        <w:jc w:val="both"/>
        <w:rPr>
          <w:sz w:val="28"/>
          <w:szCs w:val="28"/>
        </w:rPr>
      </w:pPr>
      <w:r w:rsidRPr="009734C1">
        <w:rPr>
          <w:sz w:val="28"/>
          <w:szCs w:val="28"/>
        </w:rPr>
        <w:t xml:space="preserve">   Класс поделён на группы, каждая из которых получает задание. Очки зарабатывают группы, правильно и быстро выполнившие задания. Каждый правильный ответ – 1очко.</w:t>
      </w:r>
    </w:p>
    <w:p w:rsidR="000D65DE" w:rsidRPr="009734C1" w:rsidRDefault="000D65DE" w:rsidP="000D65DE">
      <w:pPr>
        <w:ind w:left="360"/>
        <w:jc w:val="both"/>
        <w:rPr>
          <w:sz w:val="28"/>
          <w:szCs w:val="28"/>
        </w:rPr>
      </w:pPr>
      <w:r w:rsidRPr="009734C1">
        <w:rPr>
          <w:sz w:val="28"/>
          <w:szCs w:val="28"/>
        </w:rPr>
        <w:t>-Ребята, сегодня  вы получите интересную и полезную информацию о продукции своего края. О какой именно продукции пойдёт речь вы узнаете, если разгадаете в кроссворде ключевое слово. В карточках, которые лежат у вас на столах, заполните кроссворд.</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8"/>
        <w:gridCol w:w="353"/>
        <w:gridCol w:w="403"/>
        <w:gridCol w:w="356"/>
        <w:gridCol w:w="366"/>
        <w:gridCol w:w="366"/>
        <w:gridCol w:w="434"/>
        <w:gridCol w:w="366"/>
        <w:gridCol w:w="360"/>
        <w:gridCol w:w="6"/>
        <w:gridCol w:w="366"/>
        <w:gridCol w:w="406"/>
        <w:gridCol w:w="351"/>
        <w:gridCol w:w="364"/>
        <w:gridCol w:w="356"/>
        <w:gridCol w:w="366"/>
        <w:gridCol w:w="353"/>
        <w:gridCol w:w="364"/>
      </w:tblGrid>
      <w:tr w:rsidR="000D65DE" w:rsidRPr="00A73FB3" w:rsidTr="005D5780">
        <w:tc>
          <w:tcPr>
            <w:tcW w:w="741" w:type="dxa"/>
            <w:gridSpan w:val="2"/>
            <w:vMerge w:val="restart"/>
            <w:tcBorders>
              <w:top w:val="nil"/>
              <w:left w:val="nil"/>
            </w:tcBorders>
          </w:tcPr>
          <w:p w:rsidR="000D65DE" w:rsidRPr="00361FAC" w:rsidRDefault="000D65DE" w:rsidP="005D5780">
            <w:pPr>
              <w:jc w:val="both"/>
              <w:rPr>
                <w:color w:val="138576"/>
                <w:sz w:val="28"/>
                <w:szCs w:val="28"/>
              </w:rPr>
            </w:pPr>
          </w:p>
        </w:tc>
        <w:tc>
          <w:tcPr>
            <w:tcW w:w="403" w:type="dxa"/>
          </w:tcPr>
          <w:p w:rsidR="000D65DE" w:rsidRPr="00361FAC" w:rsidRDefault="000D65DE" w:rsidP="005D5780">
            <w:pPr>
              <w:jc w:val="both"/>
              <w:rPr>
                <w:color w:val="138576"/>
                <w:sz w:val="28"/>
                <w:szCs w:val="28"/>
              </w:rPr>
            </w:pPr>
            <w:r w:rsidRPr="00361FAC">
              <w:rPr>
                <w:color w:val="138576"/>
                <w:sz w:val="28"/>
                <w:szCs w:val="28"/>
              </w:rPr>
              <w:t>К</w:t>
            </w:r>
          </w:p>
        </w:tc>
        <w:tc>
          <w:tcPr>
            <w:tcW w:w="356" w:type="dxa"/>
          </w:tcPr>
          <w:p w:rsidR="000D65DE" w:rsidRPr="00361FAC" w:rsidRDefault="000D65DE" w:rsidP="005D5780">
            <w:pPr>
              <w:jc w:val="both"/>
              <w:rPr>
                <w:color w:val="138576"/>
                <w:sz w:val="28"/>
                <w:szCs w:val="28"/>
              </w:rPr>
            </w:pPr>
            <w:r w:rsidRPr="00361FAC">
              <w:rPr>
                <w:color w:val="138576"/>
                <w:sz w:val="28"/>
                <w:szCs w:val="28"/>
              </w:rPr>
              <w:t>у</w:t>
            </w:r>
          </w:p>
        </w:tc>
        <w:tc>
          <w:tcPr>
            <w:tcW w:w="366" w:type="dxa"/>
          </w:tcPr>
          <w:p w:rsidR="000D65DE" w:rsidRPr="00361FAC" w:rsidRDefault="000D65DE" w:rsidP="005D5780">
            <w:pPr>
              <w:jc w:val="both"/>
              <w:rPr>
                <w:color w:val="138576"/>
                <w:sz w:val="28"/>
                <w:szCs w:val="28"/>
              </w:rPr>
            </w:pPr>
            <w:r w:rsidRPr="00361FAC">
              <w:rPr>
                <w:color w:val="138576"/>
                <w:sz w:val="28"/>
                <w:szCs w:val="28"/>
              </w:rPr>
              <w:t>б</w:t>
            </w:r>
          </w:p>
        </w:tc>
        <w:tc>
          <w:tcPr>
            <w:tcW w:w="366" w:type="dxa"/>
          </w:tcPr>
          <w:p w:rsidR="000D65DE" w:rsidRPr="00361FAC" w:rsidRDefault="000D65DE" w:rsidP="005D5780">
            <w:pPr>
              <w:jc w:val="both"/>
              <w:rPr>
                <w:color w:val="138576"/>
                <w:sz w:val="28"/>
                <w:szCs w:val="28"/>
              </w:rPr>
            </w:pPr>
            <w:r w:rsidRPr="00361FAC">
              <w:rPr>
                <w:color w:val="138576"/>
                <w:sz w:val="28"/>
                <w:szCs w:val="28"/>
              </w:rPr>
              <w:t>а</w:t>
            </w:r>
          </w:p>
        </w:tc>
        <w:tc>
          <w:tcPr>
            <w:tcW w:w="434" w:type="dxa"/>
            <w:shd w:val="clear" w:color="auto" w:fill="FED36B"/>
          </w:tcPr>
          <w:p w:rsidR="000D65DE" w:rsidRPr="00361FAC" w:rsidRDefault="000D65DE" w:rsidP="005D5780">
            <w:pPr>
              <w:jc w:val="both"/>
              <w:rPr>
                <w:b/>
                <w:color w:val="138576"/>
                <w:sz w:val="28"/>
                <w:szCs w:val="28"/>
              </w:rPr>
            </w:pPr>
            <w:r w:rsidRPr="00361FAC">
              <w:rPr>
                <w:b/>
                <w:color w:val="138576"/>
                <w:sz w:val="28"/>
                <w:szCs w:val="28"/>
              </w:rPr>
              <w:t>Н</w:t>
            </w:r>
          </w:p>
        </w:tc>
        <w:tc>
          <w:tcPr>
            <w:tcW w:w="366" w:type="dxa"/>
          </w:tcPr>
          <w:p w:rsidR="000D65DE" w:rsidRPr="00361FAC" w:rsidRDefault="000D65DE" w:rsidP="005D5780">
            <w:pPr>
              <w:jc w:val="both"/>
              <w:rPr>
                <w:color w:val="138576"/>
                <w:sz w:val="28"/>
                <w:szCs w:val="28"/>
              </w:rPr>
            </w:pPr>
            <w:r w:rsidRPr="00361FAC">
              <w:rPr>
                <w:color w:val="138576"/>
                <w:sz w:val="28"/>
                <w:szCs w:val="28"/>
              </w:rPr>
              <w:t>ь</w:t>
            </w:r>
          </w:p>
        </w:tc>
        <w:tc>
          <w:tcPr>
            <w:tcW w:w="1138" w:type="dxa"/>
            <w:gridSpan w:val="4"/>
            <w:tcBorders>
              <w:top w:val="nil"/>
              <w:right w:val="nil"/>
            </w:tcBorders>
          </w:tcPr>
          <w:p w:rsidR="000D65DE" w:rsidRPr="00361FAC" w:rsidRDefault="000D65DE" w:rsidP="005D5780">
            <w:pPr>
              <w:jc w:val="both"/>
              <w:rPr>
                <w:color w:val="138576"/>
                <w:sz w:val="28"/>
                <w:szCs w:val="28"/>
              </w:rPr>
            </w:pPr>
          </w:p>
        </w:tc>
        <w:tc>
          <w:tcPr>
            <w:tcW w:w="2154" w:type="dxa"/>
            <w:gridSpan w:val="6"/>
            <w:vMerge w:val="restart"/>
            <w:tcBorders>
              <w:top w:val="nil"/>
              <w:left w:val="nil"/>
              <w:right w:val="nil"/>
            </w:tcBorders>
          </w:tcPr>
          <w:p w:rsidR="000D65DE" w:rsidRPr="00361FAC" w:rsidRDefault="000D65DE" w:rsidP="005D5780">
            <w:pPr>
              <w:jc w:val="both"/>
              <w:rPr>
                <w:color w:val="138576"/>
                <w:sz w:val="28"/>
                <w:szCs w:val="28"/>
              </w:rPr>
            </w:pPr>
          </w:p>
        </w:tc>
      </w:tr>
      <w:tr w:rsidR="000D65DE" w:rsidRPr="00A73FB3" w:rsidTr="005D5780">
        <w:tc>
          <w:tcPr>
            <w:tcW w:w="741" w:type="dxa"/>
            <w:gridSpan w:val="2"/>
            <w:vMerge/>
            <w:tcBorders>
              <w:top w:val="nil"/>
              <w:left w:val="nil"/>
              <w:right w:val="nil"/>
            </w:tcBorders>
          </w:tcPr>
          <w:p w:rsidR="000D65DE" w:rsidRPr="00361FAC" w:rsidRDefault="000D65DE" w:rsidP="005D5780">
            <w:pPr>
              <w:jc w:val="both"/>
              <w:rPr>
                <w:color w:val="138576"/>
                <w:sz w:val="28"/>
                <w:szCs w:val="28"/>
              </w:rPr>
            </w:pPr>
          </w:p>
        </w:tc>
        <w:tc>
          <w:tcPr>
            <w:tcW w:w="1491" w:type="dxa"/>
            <w:gridSpan w:val="4"/>
            <w:vMerge w:val="restart"/>
            <w:tcBorders>
              <w:left w:val="nil"/>
            </w:tcBorders>
          </w:tcPr>
          <w:p w:rsidR="000D65DE" w:rsidRPr="00361FAC" w:rsidRDefault="000D65DE" w:rsidP="005D5780">
            <w:pPr>
              <w:jc w:val="both"/>
              <w:rPr>
                <w:color w:val="138576"/>
                <w:sz w:val="28"/>
                <w:szCs w:val="28"/>
              </w:rPr>
            </w:pPr>
          </w:p>
        </w:tc>
        <w:tc>
          <w:tcPr>
            <w:tcW w:w="434" w:type="dxa"/>
            <w:shd w:val="clear" w:color="auto" w:fill="FED36B"/>
          </w:tcPr>
          <w:p w:rsidR="000D65DE" w:rsidRPr="00361FAC" w:rsidRDefault="000D65DE" w:rsidP="005D5780">
            <w:pPr>
              <w:jc w:val="both"/>
              <w:rPr>
                <w:b/>
                <w:color w:val="138576"/>
                <w:sz w:val="28"/>
                <w:szCs w:val="28"/>
              </w:rPr>
            </w:pPr>
            <w:r w:rsidRPr="00361FAC">
              <w:rPr>
                <w:b/>
                <w:color w:val="138576"/>
                <w:sz w:val="28"/>
                <w:szCs w:val="28"/>
              </w:rPr>
              <w:t>А</w:t>
            </w:r>
          </w:p>
        </w:tc>
        <w:tc>
          <w:tcPr>
            <w:tcW w:w="366" w:type="dxa"/>
          </w:tcPr>
          <w:p w:rsidR="000D65DE" w:rsidRPr="00361FAC" w:rsidRDefault="000D65DE" w:rsidP="005D5780">
            <w:pPr>
              <w:jc w:val="both"/>
              <w:rPr>
                <w:color w:val="138576"/>
                <w:sz w:val="28"/>
                <w:szCs w:val="28"/>
              </w:rPr>
            </w:pPr>
            <w:r w:rsidRPr="00361FAC">
              <w:rPr>
                <w:color w:val="138576"/>
                <w:sz w:val="28"/>
                <w:szCs w:val="28"/>
              </w:rPr>
              <w:t>н</w:t>
            </w:r>
          </w:p>
        </w:tc>
        <w:tc>
          <w:tcPr>
            <w:tcW w:w="366" w:type="dxa"/>
            <w:gridSpan w:val="2"/>
          </w:tcPr>
          <w:p w:rsidR="000D65DE" w:rsidRPr="00361FAC" w:rsidRDefault="000D65DE" w:rsidP="005D5780">
            <w:pPr>
              <w:jc w:val="both"/>
              <w:rPr>
                <w:color w:val="138576"/>
                <w:sz w:val="28"/>
                <w:szCs w:val="28"/>
              </w:rPr>
            </w:pPr>
            <w:r w:rsidRPr="00361FAC">
              <w:rPr>
                <w:color w:val="138576"/>
                <w:sz w:val="28"/>
                <w:szCs w:val="28"/>
              </w:rPr>
              <w:t>а</w:t>
            </w:r>
          </w:p>
        </w:tc>
        <w:tc>
          <w:tcPr>
            <w:tcW w:w="366" w:type="dxa"/>
          </w:tcPr>
          <w:p w:rsidR="000D65DE" w:rsidRPr="00361FAC" w:rsidRDefault="000D65DE" w:rsidP="005D5780">
            <w:pPr>
              <w:jc w:val="both"/>
              <w:rPr>
                <w:color w:val="138576"/>
                <w:sz w:val="28"/>
                <w:szCs w:val="28"/>
              </w:rPr>
            </w:pPr>
            <w:r w:rsidRPr="00361FAC">
              <w:rPr>
                <w:color w:val="138576"/>
                <w:sz w:val="28"/>
                <w:szCs w:val="28"/>
              </w:rPr>
              <w:t>п</w:t>
            </w:r>
          </w:p>
        </w:tc>
        <w:tc>
          <w:tcPr>
            <w:tcW w:w="406" w:type="dxa"/>
          </w:tcPr>
          <w:p w:rsidR="000D65DE" w:rsidRPr="00361FAC" w:rsidRDefault="000D65DE" w:rsidP="005D5780">
            <w:pPr>
              <w:jc w:val="both"/>
              <w:rPr>
                <w:color w:val="138576"/>
                <w:sz w:val="28"/>
                <w:szCs w:val="28"/>
              </w:rPr>
            </w:pPr>
            <w:r w:rsidRPr="00361FAC">
              <w:rPr>
                <w:color w:val="138576"/>
                <w:sz w:val="28"/>
                <w:szCs w:val="28"/>
              </w:rPr>
              <w:t>а</w:t>
            </w:r>
          </w:p>
        </w:tc>
        <w:tc>
          <w:tcPr>
            <w:tcW w:w="2154" w:type="dxa"/>
            <w:gridSpan w:val="6"/>
            <w:vMerge/>
            <w:tcBorders>
              <w:right w:val="nil"/>
            </w:tcBorders>
          </w:tcPr>
          <w:p w:rsidR="000D65DE" w:rsidRPr="00361FAC" w:rsidRDefault="000D65DE" w:rsidP="005D5780">
            <w:pPr>
              <w:jc w:val="both"/>
              <w:rPr>
                <w:color w:val="138576"/>
                <w:sz w:val="28"/>
                <w:szCs w:val="28"/>
              </w:rPr>
            </w:pPr>
          </w:p>
        </w:tc>
      </w:tr>
      <w:tr w:rsidR="000D65DE" w:rsidRPr="00A73FB3" w:rsidTr="005D5780">
        <w:tc>
          <w:tcPr>
            <w:tcW w:w="741" w:type="dxa"/>
            <w:gridSpan w:val="2"/>
            <w:vMerge/>
            <w:tcBorders>
              <w:top w:val="nil"/>
              <w:left w:val="nil"/>
              <w:right w:val="nil"/>
            </w:tcBorders>
          </w:tcPr>
          <w:p w:rsidR="000D65DE" w:rsidRPr="00361FAC" w:rsidRDefault="000D65DE" w:rsidP="005D5780">
            <w:pPr>
              <w:jc w:val="both"/>
              <w:rPr>
                <w:color w:val="138576"/>
                <w:sz w:val="28"/>
                <w:szCs w:val="28"/>
              </w:rPr>
            </w:pPr>
          </w:p>
        </w:tc>
        <w:tc>
          <w:tcPr>
            <w:tcW w:w="1491" w:type="dxa"/>
            <w:gridSpan w:val="4"/>
            <w:vMerge/>
            <w:tcBorders>
              <w:left w:val="nil"/>
            </w:tcBorders>
          </w:tcPr>
          <w:p w:rsidR="000D65DE" w:rsidRPr="00361FAC" w:rsidRDefault="000D65DE" w:rsidP="005D5780">
            <w:pPr>
              <w:jc w:val="both"/>
              <w:rPr>
                <w:color w:val="138576"/>
                <w:sz w:val="28"/>
                <w:szCs w:val="28"/>
              </w:rPr>
            </w:pPr>
          </w:p>
        </w:tc>
        <w:tc>
          <w:tcPr>
            <w:tcW w:w="434" w:type="dxa"/>
            <w:shd w:val="clear" w:color="auto" w:fill="FED36B"/>
          </w:tcPr>
          <w:p w:rsidR="000D65DE" w:rsidRPr="00361FAC" w:rsidRDefault="000D65DE" w:rsidP="005D5780">
            <w:pPr>
              <w:jc w:val="both"/>
              <w:rPr>
                <w:b/>
                <w:color w:val="138576"/>
                <w:sz w:val="28"/>
                <w:szCs w:val="28"/>
              </w:rPr>
            </w:pPr>
            <w:r w:rsidRPr="00361FAC">
              <w:rPr>
                <w:b/>
                <w:color w:val="138576"/>
                <w:sz w:val="28"/>
                <w:szCs w:val="28"/>
              </w:rPr>
              <w:t>П</w:t>
            </w:r>
          </w:p>
        </w:tc>
        <w:tc>
          <w:tcPr>
            <w:tcW w:w="366" w:type="dxa"/>
          </w:tcPr>
          <w:p w:rsidR="000D65DE" w:rsidRPr="00361FAC" w:rsidRDefault="000D65DE" w:rsidP="005D5780">
            <w:pPr>
              <w:jc w:val="both"/>
              <w:rPr>
                <w:color w:val="138576"/>
                <w:sz w:val="28"/>
                <w:szCs w:val="28"/>
              </w:rPr>
            </w:pPr>
            <w:r w:rsidRPr="00361FAC">
              <w:rPr>
                <w:color w:val="138576"/>
                <w:sz w:val="28"/>
                <w:szCs w:val="28"/>
              </w:rPr>
              <w:t>о</w:t>
            </w:r>
          </w:p>
        </w:tc>
        <w:tc>
          <w:tcPr>
            <w:tcW w:w="366" w:type="dxa"/>
            <w:gridSpan w:val="2"/>
            <w:tcBorders>
              <w:bottom w:val="single" w:sz="4" w:space="0" w:color="auto"/>
              <w:right w:val="single" w:sz="4" w:space="0" w:color="auto"/>
            </w:tcBorders>
          </w:tcPr>
          <w:p w:rsidR="000D65DE" w:rsidRPr="00361FAC" w:rsidRDefault="000D65DE" w:rsidP="005D5780">
            <w:pPr>
              <w:jc w:val="both"/>
              <w:rPr>
                <w:color w:val="138576"/>
                <w:sz w:val="28"/>
                <w:szCs w:val="28"/>
              </w:rPr>
            </w:pPr>
            <w:r w:rsidRPr="00361FAC">
              <w:rPr>
                <w:color w:val="138576"/>
                <w:sz w:val="28"/>
                <w:szCs w:val="28"/>
              </w:rPr>
              <w:t>н</w:t>
            </w:r>
          </w:p>
        </w:tc>
        <w:tc>
          <w:tcPr>
            <w:tcW w:w="366" w:type="dxa"/>
            <w:tcBorders>
              <w:left w:val="single" w:sz="4" w:space="0" w:color="auto"/>
              <w:bottom w:val="single" w:sz="4" w:space="0" w:color="auto"/>
            </w:tcBorders>
          </w:tcPr>
          <w:p w:rsidR="000D65DE" w:rsidRPr="00361FAC" w:rsidRDefault="000D65DE" w:rsidP="005D5780">
            <w:pPr>
              <w:jc w:val="both"/>
              <w:rPr>
                <w:color w:val="138576"/>
                <w:sz w:val="28"/>
                <w:szCs w:val="28"/>
              </w:rPr>
            </w:pPr>
            <w:r w:rsidRPr="00361FAC">
              <w:rPr>
                <w:color w:val="138576"/>
                <w:sz w:val="28"/>
                <w:szCs w:val="28"/>
              </w:rPr>
              <w:t>о</w:t>
            </w:r>
          </w:p>
        </w:tc>
        <w:tc>
          <w:tcPr>
            <w:tcW w:w="406" w:type="dxa"/>
            <w:tcBorders>
              <w:bottom w:val="single" w:sz="4" w:space="0" w:color="auto"/>
            </w:tcBorders>
          </w:tcPr>
          <w:p w:rsidR="000D65DE" w:rsidRPr="00361FAC" w:rsidRDefault="000D65DE" w:rsidP="005D5780">
            <w:pPr>
              <w:jc w:val="both"/>
              <w:rPr>
                <w:color w:val="138576"/>
                <w:sz w:val="28"/>
                <w:szCs w:val="28"/>
              </w:rPr>
            </w:pPr>
            <w:r w:rsidRPr="00361FAC">
              <w:rPr>
                <w:color w:val="138576"/>
                <w:sz w:val="28"/>
                <w:szCs w:val="28"/>
              </w:rPr>
              <w:t>м</w:t>
            </w:r>
          </w:p>
        </w:tc>
        <w:tc>
          <w:tcPr>
            <w:tcW w:w="351" w:type="dxa"/>
            <w:tcBorders>
              <w:bottom w:val="single" w:sz="4" w:space="0" w:color="auto"/>
            </w:tcBorders>
          </w:tcPr>
          <w:p w:rsidR="000D65DE" w:rsidRPr="00361FAC" w:rsidRDefault="000D65DE" w:rsidP="005D5780">
            <w:pPr>
              <w:jc w:val="both"/>
              <w:rPr>
                <w:color w:val="138576"/>
                <w:sz w:val="28"/>
                <w:szCs w:val="28"/>
              </w:rPr>
            </w:pPr>
            <w:r w:rsidRPr="00361FAC">
              <w:rPr>
                <w:color w:val="138576"/>
                <w:sz w:val="28"/>
                <w:szCs w:val="28"/>
              </w:rPr>
              <w:t>а</w:t>
            </w:r>
          </w:p>
        </w:tc>
        <w:tc>
          <w:tcPr>
            <w:tcW w:w="364" w:type="dxa"/>
            <w:tcBorders>
              <w:bottom w:val="single" w:sz="4" w:space="0" w:color="auto"/>
            </w:tcBorders>
          </w:tcPr>
          <w:p w:rsidR="000D65DE" w:rsidRPr="00361FAC" w:rsidRDefault="000D65DE" w:rsidP="005D5780">
            <w:pPr>
              <w:jc w:val="both"/>
              <w:rPr>
                <w:color w:val="138576"/>
                <w:sz w:val="28"/>
                <w:szCs w:val="28"/>
              </w:rPr>
            </w:pPr>
            <w:r w:rsidRPr="00361FAC">
              <w:rPr>
                <w:color w:val="138576"/>
                <w:sz w:val="28"/>
                <w:szCs w:val="28"/>
              </w:rPr>
              <w:t>р</w:t>
            </w:r>
          </w:p>
        </w:tc>
        <w:tc>
          <w:tcPr>
            <w:tcW w:w="356" w:type="dxa"/>
            <w:tcBorders>
              <w:bottom w:val="single" w:sz="4" w:space="0" w:color="auto"/>
            </w:tcBorders>
          </w:tcPr>
          <w:p w:rsidR="000D65DE" w:rsidRPr="00361FAC" w:rsidRDefault="000D65DE" w:rsidP="005D5780">
            <w:pPr>
              <w:jc w:val="both"/>
              <w:rPr>
                <w:color w:val="138576"/>
                <w:sz w:val="28"/>
                <w:szCs w:val="28"/>
              </w:rPr>
            </w:pPr>
            <w:r w:rsidRPr="00361FAC">
              <w:rPr>
                <w:color w:val="138576"/>
                <w:sz w:val="28"/>
                <w:szCs w:val="28"/>
              </w:rPr>
              <w:t>е</w:t>
            </w:r>
          </w:p>
        </w:tc>
        <w:tc>
          <w:tcPr>
            <w:tcW w:w="366" w:type="dxa"/>
            <w:tcBorders>
              <w:bottom w:val="single" w:sz="4" w:space="0" w:color="auto"/>
            </w:tcBorders>
          </w:tcPr>
          <w:p w:rsidR="000D65DE" w:rsidRPr="00361FAC" w:rsidRDefault="000D65DE" w:rsidP="005D5780">
            <w:pPr>
              <w:jc w:val="both"/>
              <w:rPr>
                <w:color w:val="138576"/>
                <w:sz w:val="28"/>
                <w:szCs w:val="28"/>
              </w:rPr>
            </w:pPr>
            <w:r w:rsidRPr="00361FAC">
              <w:rPr>
                <w:color w:val="138576"/>
                <w:sz w:val="28"/>
                <w:szCs w:val="28"/>
              </w:rPr>
              <w:t>н</w:t>
            </w:r>
          </w:p>
        </w:tc>
        <w:tc>
          <w:tcPr>
            <w:tcW w:w="353" w:type="dxa"/>
            <w:tcBorders>
              <w:bottom w:val="single" w:sz="4" w:space="0" w:color="auto"/>
            </w:tcBorders>
          </w:tcPr>
          <w:p w:rsidR="000D65DE" w:rsidRPr="00361FAC" w:rsidRDefault="000D65DE" w:rsidP="005D5780">
            <w:pPr>
              <w:jc w:val="both"/>
              <w:rPr>
                <w:color w:val="138576"/>
                <w:sz w:val="28"/>
                <w:szCs w:val="28"/>
              </w:rPr>
            </w:pPr>
            <w:r w:rsidRPr="00361FAC">
              <w:rPr>
                <w:color w:val="138576"/>
                <w:sz w:val="28"/>
                <w:szCs w:val="28"/>
              </w:rPr>
              <w:t>к</w:t>
            </w:r>
          </w:p>
        </w:tc>
        <w:tc>
          <w:tcPr>
            <w:tcW w:w="364" w:type="dxa"/>
            <w:tcBorders>
              <w:bottom w:val="single" w:sz="4" w:space="0" w:color="auto"/>
            </w:tcBorders>
          </w:tcPr>
          <w:p w:rsidR="000D65DE" w:rsidRPr="00361FAC" w:rsidRDefault="000D65DE" w:rsidP="005D5780">
            <w:pPr>
              <w:jc w:val="both"/>
              <w:rPr>
                <w:color w:val="138576"/>
                <w:sz w:val="28"/>
                <w:szCs w:val="28"/>
              </w:rPr>
            </w:pPr>
            <w:r w:rsidRPr="00361FAC">
              <w:rPr>
                <w:color w:val="138576"/>
                <w:sz w:val="28"/>
                <w:szCs w:val="28"/>
              </w:rPr>
              <w:t>о</w:t>
            </w:r>
          </w:p>
        </w:tc>
      </w:tr>
      <w:tr w:rsidR="000D65DE" w:rsidRPr="00A73FB3" w:rsidTr="005D5780">
        <w:tc>
          <w:tcPr>
            <w:tcW w:w="388" w:type="dxa"/>
            <w:tcBorders>
              <w:left w:val="nil"/>
              <w:bottom w:val="single" w:sz="4" w:space="0" w:color="auto"/>
            </w:tcBorders>
          </w:tcPr>
          <w:p w:rsidR="000D65DE" w:rsidRPr="00361FAC" w:rsidRDefault="000D65DE" w:rsidP="005D5780">
            <w:pPr>
              <w:jc w:val="both"/>
              <w:rPr>
                <w:color w:val="138576"/>
                <w:sz w:val="28"/>
                <w:szCs w:val="28"/>
              </w:rPr>
            </w:pPr>
            <w:r w:rsidRPr="00361FAC">
              <w:rPr>
                <w:color w:val="138576"/>
                <w:sz w:val="28"/>
                <w:szCs w:val="28"/>
              </w:rPr>
              <w:t>Е</w:t>
            </w:r>
          </w:p>
        </w:tc>
        <w:tc>
          <w:tcPr>
            <w:tcW w:w="353" w:type="dxa"/>
            <w:tcBorders>
              <w:bottom w:val="single" w:sz="4" w:space="0" w:color="auto"/>
            </w:tcBorders>
          </w:tcPr>
          <w:p w:rsidR="000D65DE" w:rsidRPr="00361FAC" w:rsidRDefault="000D65DE" w:rsidP="005D5780">
            <w:pPr>
              <w:jc w:val="both"/>
              <w:rPr>
                <w:color w:val="138576"/>
                <w:sz w:val="28"/>
                <w:szCs w:val="28"/>
              </w:rPr>
            </w:pPr>
            <w:r w:rsidRPr="00361FAC">
              <w:rPr>
                <w:color w:val="138576"/>
                <w:sz w:val="28"/>
                <w:szCs w:val="28"/>
              </w:rPr>
              <w:t>к</w:t>
            </w:r>
          </w:p>
        </w:tc>
        <w:tc>
          <w:tcPr>
            <w:tcW w:w="403" w:type="dxa"/>
            <w:tcBorders>
              <w:bottom w:val="single" w:sz="4" w:space="0" w:color="auto"/>
            </w:tcBorders>
          </w:tcPr>
          <w:p w:rsidR="000D65DE" w:rsidRPr="00361FAC" w:rsidRDefault="000D65DE" w:rsidP="005D5780">
            <w:pPr>
              <w:jc w:val="both"/>
              <w:rPr>
                <w:color w:val="138576"/>
                <w:sz w:val="28"/>
                <w:szCs w:val="28"/>
              </w:rPr>
            </w:pPr>
            <w:r w:rsidRPr="00361FAC">
              <w:rPr>
                <w:color w:val="138576"/>
                <w:sz w:val="28"/>
                <w:szCs w:val="28"/>
              </w:rPr>
              <w:t>а</w:t>
            </w:r>
          </w:p>
        </w:tc>
        <w:tc>
          <w:tcPr>
            <w:tcW w:w="356" w:type="dxa"/>
            <w:tcBorders>
              <w:bottom w:val="nil"/>
              <w:right w:val="single" w:sz="4" w:space="0" w:color="auto"/>
            </w:tcBorders>
          </w:tcPr>
          <w:p w:rsidR="000D65DE" w:rsidRPr="00361FAC" w:rsidRDefault="000D65DE" w:rsidP="005D5780">
            <w:pPr>
              <w:jc w:val="both"/>
              <w:rPr>
                <w:color w:val="138576"/>
                <w:sz w:val="28"/>
                <w:szCs w:val="28"/>
              </w:rPr>
            </w:pPr>
            <w:r w:rsidRPr="00361FAC">
              <w:rPr>
                <w:color w:val="138576"/>
                <w:sz w:val="28"/>
                <w:szCs w:val="28"/>
              </w:rPr>
              <w:t>т</w:t>
            </w:r>
          </w:p>
        </w:tc>
        <w:tc>
          <w:tcPr>
            <w:tcW w:w="366" w:type="dxa"/>
            <w:tcBorders>
              <w:left w:val="single" w:sz="4" w:space="0" w:color="auto"/>
            </w:tcBorders>
          </w:tcPr>
          <w:p w:rsidR="000D65DE" w:rsidRPr="00361FAC" w:rsidRDefault="000D65DE" w:rsidP="005D5780">
            <w:pPr>
              <w:jc w:val="both"/>
              <w:rPr>
                <w:color w:val="138576"/>
                <w:sz w:val="28"/>
                <w:szCs w:val="28"/>
              </w:rPr>
            </w:pPr>
            <w:r w:rsidRPr="00361FAC">
              <w:rPr>
                <w:color w:val="138576"/>
                <w:sz w:val="28"/>
                <w:szCs w:val="28"/>
              </w:rPr>
              <w:t>е</w:t>
            </w:r>
          </w:p>
        </w:tc>
        <w:tc>
          <w:tcPr>
            <w:tcW w:w="366" w:type="dxa"/>
          </w:tcPr>
          <w:p w:rsidR="000D65DE" w:rsidRPr="00361FAC" w:rsidRDefault="000D65DE" w:rsidP="005D5780">
            <w:pPr>
              <w:jc w:val="both"/>
              <w:rPr>
                <w:color w:val="138576"/>
                <w:sz w:val="28"/>
                <w:szCs w:val="28"/>
              </w:rPr>
            </w:pPr>
            <w:r w:rsidRPr="00361FAC">
              <w:rPr>
                <w:color w:val="138576"/>
                <w:sz w:val="28"/>
                <w:szCs w:val="28"/>
              </w:rPr>
              <w:t>р</w:t>
            </w:r>
          </w:p>
        </w:tc>
        <w:tc>
          <w:tcPr>
            <w:tcW w:w="434" w:type="dxa"/>
            <w:shd w:val="clear" w:color="auto" w:fill="FED36B"/>
          </w:tcPr>
          <w:p w:rsidR="000D65DE" w:rsidRPr="00361FAC" w:rsidRDefault="000D65DE" w:rsidP="005D5780">
            <w:pPr>
              <w:jc w:val="both"/>
              <w:rPr>
                <w:b/>
                <w:color w:val="138576"/>
                <w:sz w:val="28"/>
                <w:szCs w:val="28"/>
              </w:rPr>
            </w:pPr>
            <w:r w:rsidRPr="00361FAC">
              <w:rPr>
                <w:b/>
                <w:color w:val="138576"/>
                <w:sz w:val="28"/>
                <w:szCs w:val="28"/>
              </w:rPr>
              <w:t>И</w:t>
            </w:r>
          </w:p>
        </w:tc>
        <w:tc>
          <w:tcPr>
            <w:tcW w:w="366" w:type="dxa"/>
            <w:tcBorders>
              <w:bottom w:val="single" w:sz="4" w:space="0" w:color="auto"/>
            </w:tcBorders>
          </w:tcPr>
          <w:p w:rsidR="000D65DE" w:rsidRPr="00361FAC" w:rsidRDefault="000D65DE" w:rsidP="005D5780">
            <w:pPr>
              <w:jc w:val="both"/>
              <w:rPr>
                <w:color w:val="138576"/>
                <w:sz w:val="28"/>
                <w:szCs w:val="28"/>
              </w:rPr>
            </w:pPr>
            <w:r w:rsidRPr="00361FAC">
              <w:rPr>
                <w:color w:val="138576"/>
                <w:sz w:val="28"/>
                <w:szCs w:val="28"/>
              </w:rPr>
              <w:t>н</w:t>
            </w:r>
          </w:p>
        </w:tc>
        <w:tc>
          <w:tcPr>
            <w:tcW w:w="360" w:type="dxa"/>
            <w:tcBorders>
              <w:top w:val="single" w:sz="4" w:space="0" w:color="auto"/>
              <w:bottom w:val="single" w:sz="4" w:space="0" w:color="auto"/>
              <w:right w:val="single" w:sz="4" w:space="0" w:color="auto"/>
            </w:tcBorders>
          </w:tcPr>
          <w:p w:rsidR="000D65DE" w:rsidRPr="00361FAC" w:rsidRDefault="000D65DE" w:rsidP="005D5780">
            <w:pPr>
              <w:jc w:val="both"/>
              <w:rPr>
                <w:color w:val="138576"/>
                <w:sz w:val="28"/>
                <w:szCs w:val="28"/>
              </w:rPr>
            </w:pPr>
            <w:r w:rsidRPr="00361FAC">
              <w:rPr>
                <w:color w:val="138576"/>
                <w:sz w:val="28"/>
                <w:szCs w:val="28"/>
              </w:rPr>
              <w:t>а</w:t>
            </w:r>
          </w:p>
        </w:tc>
        <w:tc>
          <w:tcPr>
            <w:tcW w:w="2932" w:type="dxa"/>
            <w:gridSpan w:val="9"/>
            <w:tcBorders>
              <w:top w:val="single" w:sz="4" w:space="0" w:color="auto"/>
              <w:left w:val="single" w:sz="4" w:space="0" w:color="auto"/>
              <w:bottom w:val="nil"/>
              <w:right w:val="nil"/>
            </w:tcBorders>
          </w:tcPr>
          <w:p w:rsidR="000D65DE" w:rsidRPr="00361FAC" w:rsidRDefault="000D65DE" w:rsidP="005D5780">
            <w:pPr>
              <w:jc w:val="both"/>
              <w:rPr>
                <w:color w:val="138576"/>
                <w:sz w:val="28"/>
                <w:szCs w:val="28"/>
              </w:rPr>
            </w:pPr>
          </w:p>
        </w:tc>
      </w:tr>
      <w:tr w:rsidR="000D65DE" w:rsidRPr="00A73FB3" w:rsidTr="005D5780">
        <w:trPr>
          <w:gridAfter w:val="10"/>
          <w:wAfter w:w="3292" w:type="dxa"/>
        </w:trPr>
        <w:tc>
          <w:tcPr>
            <w:tcW w:w="388" w:type="dxa"/>
            <w:tcBorders>
              <w:top w:val="single" w:sz="4" w:space="0" w:color="auto"/>
              <w:left w:val="nil"/>
              <w:bottom w:val="nil"/>
              <w:right w:val="nil"/>
            </w:tcBorders>
          </w:tcPr>
          <w:p w:rsidR="000D65DE" w:rsidRPr="00361FAC" w:rsidRDefault="000D65DE" w:rsidP="005D5780">
            <w:pPr>
              <w:jc w:val="both"/>
              <w:rPr>
                <w:color w:val="138576"/>
                <w:sz w:val="28"/>
                <w:szCs w:val="28"/>
              </w:rPr>
            </w:pPr>
          </w:p>
        </w:tc>
        <w:tc>
          <w:tcPr>
            <w:tcW w:w="756" w:type="dxa"/>
            <w:gridSpan w:val="2"/>
            <w:tcBorders>
              <w:top w:val="single" w:sz="4" w:space="0" w:color="auto"/>
              <w:left w:val="nil"/>
              <w:bottom w:val="nil"/>
              <w:right w:val="nil"/>
            </w:tcBorders>
          </w:tcPr>
          <w:p w:rsidR="000D65DE" w:rsidRPr="00361FAC" w:rsidRDefault="000D65DE" w:rsidP="005D5780">
            <w:pPr>
              <w:jc w:val="both"/>
              <w:rPr>
                <w:color w:val="138576"/>
                <w:sz w:val="28"/>
                <w:szCs w:val="28"/>
              </w:rPr>
            </w:pPr>
          </w:p>
        </w:tc>
        <w:tc>
          <w:tcPr>
            <w:tcW w:w="356" w:type="dxa"/>
            <w:vMerge w:val="restart"/>
            <w:tcBorders>
              <w:left w:val="nil"/>
              <w:bottom w:val="nil"/>
              <w:right w:val="single" w:sz="4" w:space="0" w:color="auto"/>
            </w:tcBorders>
          </w:tcPr>
          <w:p w:rsidR="000D65DE" w:rsidRPr="00361FAC" w:rsidRDefault="000D65DE" w:rsidP="005D5780">
            <w:pPr>
              <w:jc w:val="both"/>
              <w:rPr>
                <w:color w:val="138576"/>
                <w:sz w:val="28"/>
                <w:szCs w:val="28"/>
              </w:rPr>
            </w:pPr>
          </w:p>
        </w:tc>
        <w:tc>
          <w:tcPr>
            <w:tcW w:w="366" w:type="dxa"/>
            <w:tcBorders>
              <w:left w:val="single" w:sz="4" w:space="0" w:color="auto"/>
              <w:bottom w:val="single" w:sz="4" w:space="0" w:color="auto"/>
            </w:tcBorders>
          </w:tcPr>
          <w:p w:rsidR="000D65DE" w:rsidRPr="00361FAC" w:rsidRDefault="000D65DE" w:rsidP="005D5780">
            <w:pPr>
              <w:jc w:val="both"/>
              <w:rPr>
                <w:color w:val="138576"/>
                <w:sz w:val="28"/>
                <w:szCs w:val="28"/>
              </w:rPr>
            </w:pPr>
            <w:r w:rsidRPr="00361FAC">
              <w:rPr>
                <w:color w:val="138576"/>
                <w:sz w:val="28"/>
                <w:szCs w:val="28"/>
              </w:rPr>
              <w:t>х</w:t>
            </w:r>
          </w:p>
        </w:tc>
        <w:tc>
          <w:tcPr>
            <w:tcW w:w="366" w:type="dxa"/>
          </w:tcPr>
          <w:p w:rsidR="000D65DE" w:rsidRPr="00361FAC" w:rsidRDefault="000D65DE" w:rsidP="005D5780">
            <w:pPr>
              <w:jc w:val="both"/>
              <w:rPr>
                <w:color w:val="138576"/>
                <w:sz w:val="28"/>
                <w:szCs w:val="28"/>
              </w:rPr>
            </w:pPr>
            <w:r w:rsidRPr="00361FAC">
              <w:rPr>
                <w:color w:val="138576"/>
                <w:sz w:val="28"/>
                <w:szCs w:val="28"/>
              </w:rPr>
              <w:t>а</w:t>
            </w:r>
          </w:p>
        </w:tc>
        <w:tc>
          <w:tcPr>
            <w:tcW w:w="434" w:type="dxa"/>
            <w:shd w:val="clear" w:color="auto" w:fill="FED36B"/>
          </w:tcPr>
          <w:p w:rsidR="000D65DE" w:rsidRPr="00361FAC" w:rsidRDefault="000D65DE" w:rsidP="005D5780">
            <w:pPr>
              <w:jc w:val="both"/>
              <w:rPr>
                <w:b/>
                <w:color w:val="138576"/>
                <w:sz w:val="28"/>
                <w:szCs w:val="28"/>
              </w:rPr>
            </w:pPr>
            <w:r w:rsidRPr="00361FAC">
              <w:rPr>
                <w:b/>
                <w:color w:val="138576"/>
                <w:sz w:val="28"/>
                <w:szCs w:val="28"/>
              </w:rPr>
              <w:t>Т</w:t>
            </w:r>
          </w:p>
        </w:tc>
        <w:tc>
          <w:tcPr>
            <w:tcW w:w="366" w:type="dxa"/>
            <w:tcBorders>
              <w:top w:val="single" w:sz="4" w:space="0" w:color="auto"/>
            </w:tcBorders>
          </w:tcPr>
          <w:p w:rsidR="000D65DE" w:rsidRPr="00361FAC" w:rsidRDefault="000D65DE" w:rsidP="005D5780">
            <w:pPr>
              <w:jc w:val="both"/>
              <w:rPr>
                <w:color w:val="138576"/>
                <w:sz w:val="28"/>
                <w:szCs w:val="28"/>
              </w:rPr>
            </w:pPr>
            <w:r w:rsidRPr="00361FAC">
              <w:rPr>
                <w:color w:val="138576"/>
                <w:sz w:val="28"/>
                <w:szCs w:val="28"/>
              </w:rPr>
              <w:t>а</w:t>
            </w:r>
          </w:p>
        </w:tc>
      </w:tr>
      <w:tr w:rsidR="000D65DE" w:rsidRPr="00A73FB3" w:rsidTr="005D5780">
        <w:trPr>
          <w:gridAfter w:val="6"/>
          <w:wAfter w:w="2154" w:type="dxa"/>
        </w:trPr>
        <w:tc>
          <w:tcPr>
            <w:tcW w:w="1144" w:type="dxa"/>
            <w:gridSpan w:val="3"/>
            <w:vMerge w:val="restart"/>
            <w:tcBorders>
              <w:top w:val="nil"/>
              <w:left w:val="nil"/>
              <w:bottom w:val="nil"/>
              <w:right w:val="nil"/>
            </w:tcBorders>
          </w:tcPr>
          <w:p w:rsidR="000D65DE" w:rsidRPr="00361FAC" w:rsidRDefault="000D65DE" w:rsidP="005D5780">
            <w:pPr>
              <w:jc w:val="both"/>
              <w:rPr>
                <w:color w:val="138576"/>
                <w:sz w:val="28"/>
                <w:szCs w:val="28"/>
              </w:rPr>
            </w:pPr>
          </w:p>
        </w:tc>
        <w:tc>
          <w:tcPr>
            <w:tcW w:w="356" w:type="dxa"/>
            <w:vMerge/>
            <w:tcBorders>
              <w:left w:val="nil"/>
              <w:bottom w:val="nil"/>
              <w:right w:val="single" w:sz="4" w:space="0" w:color="auto"/>
            </w:tcBorders>
          </w:tcPr>
          <w:p w:rsidR="000D65DE" w:rsidRPr="00361FAC" w:rsidRDefault="000D65DE" w:rsidP="005D5780">
            <w:pPr>
              <w:jc w:val="both"/>
              <w:rPr>
                <w:color w:val="138576"/>
                <w:sz w:val="28"/>
                <w:szCs w:val="28"/>
              </w:rPr>
            </w:pPr>
          </w:p>
        </w:tc>
        <w:tc>
          <w:tcPr>
            <w:tcW w:w="732" w:type="dxa"/>
            <w:gridSpan w:val="2"/>
            <w:tcBorders>
              <w:left w:val="single" w:sz="4" w:space="0" w:color="auto"/>
            </w:tcBorders>
          </w:tcPr>
          <w:p w:rsidR="000D65DE" w:rsidRPr="00361FAC" w:rsidRDefault="000D65DE" w:rsidP="005D5780">
            <w:pPr>
              <w:jc w:val="both"/>
              <w:rPr>
                <w:color w:val="138576"/>
                <w:sz w:val="28"/>
                <w:szCs w:val="28"/>
              </w:rPr>
            </w:pPr>
          </w:p>
        </w:tc>
        <w:tc>
          <w:tcPr>
            <w:tcW w:w="434" w:type="dxa"/>
            <w:shd w:val="clear" w:color="auto" w:fill="FED36B"/>
          </w:tcPr>
          <w:p w:rsidR="000D65DE" w:rsidRPr="00361FAC" w:rsidRDefault="000D65DE" w:rsidP="005D5780">
            <w:pPr>
              <w:jc w:val="both"/>
              <w:rPr>
                <w:b/>
                <w:color w:val="138576"/>
                <w:sz w:val="28"/>
                <w:szCs w:val="28"/>
              </w:rPr>
            </w:pPr>
            <w:r w:rsidRPr="00361FAC">
              <w:rPr>
                <w:b/>
                <w:color w:val="138576"/>
                <w:sz w:val="28"/>
                <w:szCs w:val="28"/>
              </w:rPr>
              <w:t>К</w:t>
            </w:r>
          </w:p>
        </w:tc>
        <w:tc>
          <w:tcPr>
            <w:tcW w:w="366" w:type="dxa"/>
          </w:tcPr>
          <w:p w:rsidR="000D65DE" w:rsidRPr="00361FAC" w:rsidRDefault="000D65DE" w:rsidP="005D5780">
            <w:pPr>
              <w:jc w:val="both"/>
              <w:rPr>
                <w:color w:val="138576"/>
                <w:sz w:val="28"/>
                <w:szCs w:val="28"/>
              </w:rPr>
            </w:pPr>
            <w:r w:rsidRPr="00361FAC">
              <w:rPr>
                <w:color w:val="138576"/>
                <w:sz w:val="28"/>
                <w:szCs w:val="28"/>
              </w:rPr>
              <w:t>а</w:t>
            </w:r>
          </w:p>
        </w:tc>
        <w:tc>
          <w:tcPr>
            <w:tcW w:w="366" w:type="dxa"/>
            <w:gridSpan w:val="2"/>
          </w:tcPr>
          <w:p w:rsidR="000D65DE" w:rsidRPr="00361FAC" w:rsidRDefault="000D65DE" w:rsidP="005D5780">
            <w:pPr>
              <w:jc w:val="both"/>
              <w:rPr>
                <w:color w:val="138576"/>
                <w:sz w:val="28"/>
                <w:szCs w:val="28"/>
              </w:rPr>
            </w:pPr>
            <w:r w:rsidRPr="00361FAC">
              <w:rPr>
                <w:color w:val="138576"/>
                <w:sz w:val="28"/>
                <w:szCs w:val="28"/>
              </w:rPr>
              <w:t>з</w:t>
            </w:r>
          </w:p>
        </w:tc>
        <w:tc>
          <w:tcPr>
            <w:tcW w:w="366" w:type="dxa"/>
          </w:tcPr>
          <w:p w:rsidR="000D65DE" w:rsidRPr="00361FAC" w:rsidRDefault="000D65DE" w:rsidP="005D5780">
            <w:pPr>
              <w:jc w:val="both"/>
              <w:rPr>
                <w:color w:val="138576"/>
                <w:sz w:val="28"/>
                <w:szCs w:val="28"/>
              </w:rPr>
            </w:pPr>
            <w:r w:rsidRPr="00361FAC">
              <w:rPr>
                <w:color w:val="138576"/>
                <w:sz w:val="28"/>
                <w:szCs w:val="28"/>
              </w:rPr>
              <w:t>а</w:t>
            </w:r>
          </w:p>
        </w:tc>
        <w:tc>
          <w:tcPr>
            <w:tcW w:w="406" w:type="dxa"/>
            <w:tcBorders>
              <w:top w:val="single" w:sz="4" w:space="0" w:color="auto"/>
              <w:bottom w:val="nil"/>
              <w:right w:val="single" w:sz="4" w:space="0" w:color="auto"/>
            </w:tcBorders>
          </w:tcPr>
          <w:p w:rsidR="000D65DE" w:rsidRPr="00361FAC" w:rsidRDefault="000D65DE" w:rsidP="005D5780">
            <w:pPr>
              <w:jc w:val="both"/>
              <w:rPr>
                <w:color w:val="138576"/>
                <w:sz w:val="28"/>
                <w:szCs w:val="28"/>
              </w:rPr>
            </w:pPr>
            <w:r w:rsidRPr="00361FAC">
              <w:rPr>
                <w:color w:val="138576"/>
                <w:sz w:val="28"/>
                <w:szCs w:val="28"/>
              </w:rPr>
              <w:t>к</w:t>
            </w:r>
          </w:p>
        </w:tc>
      </w:tr>
      <w:tr w:rsidR="000D65DE" w:rsidRPr="00A73FB3" w:rsidTr="005D5780">
        <w:trPr>
          <w:gridAfter w:val="8"/>
          <w:wAfter w:w="2926" w:type="dxa"/>
        </w:trPr>
        <w:tc>
          <w:tcPr>
            <w:tcW w:w="1144" w:type="dxa"/>
            <w:gridSpan w:val="3"/>
            <w:vMerge/>
            <w:tcBorders>
              <w:top w:val="nil"/>
              <w:left w:val="nil"/>
              <w:bottom w:val="nil"/>
              <w:right w:val="nil"/>
            </w:tcBorders>
          </w:tcPr>
          <w:p w:rsidR="000D65DE" w:rsidRPr="00361FAC" w:rsidRDefault="000D65DE" w:rsidP="005D5780">
            <w:pPr>
              <w:jc w:val="both"/>
              <w:rPr>
                <w:color w:val="138576"/>
                <w:sz w:val="28"/>
                <w:szCs w:val="28"/>
              </w:rPr>
            </w:pPr>
          </w:p>
        </w:tc>
        <w:tc>
          <w:tcPr>
            <w:tcW w:w="356" w:type="dxa"/>
            <w:vMerge/>
            <w:tcBorders>
              <w:left w:val="nil"/>
              <w:bottom w:val="nil"/>
              <w:right w:val="single" w:sz="4" w:space="0" w:color="auto"/>
            </w:tcBorders>
          </w:tcPr>
          <w:p w:rsidR="000D65DE" w:rsidRPr="00361FAC" w:rsidRDefault="000D65DE" w:rsidP="005D5780">
            <w:pPr>
              <w:jc w:val="both"/>
              <w:rPr>
                <w:color w:val="138576"/>
                <w:sz w:val="28"/>
                <w:szCs w:val="28"/>
              </w:rPr>
            </w:pPr>
          </w:p>
        </w:tc>
        <w:tc>
          <w:tcPr>
            <w:tcW w:w="366" w:type="dxa"/>
            <w:tcBorders>
              <w:left w:val="single" w:sz="4" w:space="0" w:color="auto"/>
            </w:tcBorders>
          </w:tcPr>
          <w:p w:rsidR="000D65DE" w:rsidRPr="00361FAC" w:rsidRDefault="000D65DE" w:rsidP="005D5780">
            <w:pPr>
              <w:jc w:val="both"/>
              <w:rPr>
                <w:color w:val="138576"/>
                <w:sz w:val="28"/>
                <w:szCs w:val="28"/>
              </w:rPr>
            </w:pPr>
            <w:r w:rsidRPr="00361FAC">
              <w:rPr>
                <w:color w:val="138576"/>
                <w:sz w:val="28"/>
                <w:szCs w:val="28"/>
              </w:rPr>
              <w:t>г</w:t>
            </w:r>
          </w:p>
        </w:tc>
        <w:tc>
          <w:tcPr>
            <w:tcW w:w="366" w:type="dxa"/>
          </w:tcPr>
          <w:p w:rsidR="000D65DE" w:rsidRPr="00361FAC" w:rsidRDefault="000D65DE" w:rsidP="005D5780">
            <w:pPr>
              <w:jc w:val="both"/>
              <w:rPr>
                <w:color w:val="138576"/>
                <w:sz w:val="28"/>
                <w:szCs w:val="28"/>
              </w:rPr>
            </w:pPr>
            <w:r w:rsidRPr="00361FAC">
              <w:rPr>
                <w:color w:val="138576"/>
                <w:sz w:val="28"/>
                <w:szCs w:val="28"/>
              </w:rPr>
              <w:t>л</w:t>
            </w:r>
          </w:p>
        </w:tc>
        <w:tc>
          <w:tcPr>
            <w:tcW w:w="434" w:type="dxa"/>
            <w:shd w:val="clear" w:color="auto" w:fill="FED36B"/>
          </w:tcPr>
          <w:p w:rsidR="000D65DE" w:rsidRPr="00361FAC" w:rsidRDefault="000D65DE" w:rsidP="005D5780">
            <w:pPr>
              <w:jc w:val="both"/>
              <w:rPr>
                <w:b/>
                <w:color w:val="138576"/>
                <w:sz w:val="28"/>
                <w:szCs w:val="28"/>
              </w:rPr>
            </w:pPr>
            <w:r w:rsidRPr="00361FAC">
              <w:rPr>
                <w:b/>
                <w:color w:val="138576"/>
                <w:sz w:val="28"/>
                <w:szCs w:val="28"/>
              </w:rPr>
              <w:t>И</w:t>
            </w:r>
          </w:p>
        </w:tc>
        <w:tc>
          <w:tcPr>
            <w:tcW w:w="366" w:type="dxa"/>
          </w:tcPr>
          <w:p w:rsidR="000D65DE" w:rsidRPr="00361FAC" w:rsidRDefault="000D65DE" w:rsidP="005D5780">
            <w:pPr>
              <w:jc w:val="both"/>
              <w:rPr>
                <w:color w:val="138576"/>
                <w:sz w:val="28"/>
                <w:szCs w:val="28"/>
              </w:rPr>
            </w:pPr>
            <w:r w:rsidRPr="00361FAC">
              <w:rPr>
                <w:color w:val="138576"/>
                <w:sz w:val="28"/>
                <w:szCs w:val="28"/>
              </w:rPr>
              <w:t>н</w:t>
            </w:r>
          </w:p>
        </w:tc>
        <w:tc>
          <w:tcPr>
            <w:tcW w:w="366" w:type="dxa"/>
            <w:gridSpan w:val="2"/>
            <w:tcBorders>
              <w:top w:val="single" w:sz="4" w:space="0" w:color="auto"/>
            </w:tcBorders>
          </w:tcPr>
          <w:p w:rsidR="000D65DE" w:rsidRPr="00361FAC" w:rsidRDefault="000D65DE" w:rsidP="005D5780">
            <w:pPr>
              <w:jc w:val="both"/>
              <w:rPr>
                <w:color w:val="138576"/>
                <w:sz w:val="28"/>
                <w:szCs w:val="28"/>
              </w:rPr>
            </w:pPr>
            <w:r w:rsidRPr="00361FAC">
              <w:rPr>
                <w:color w:val="138576"/>
                <w:sz w:val="28"/>
                <w:szCs w:val="28"/>
              </w:rPr>
              <w:t>а</w:t>
            </w:r>
          </w:p>
        </w:tc>
      </w:tr>
    </w:tbl>
    <w:p w:rsidR="000D65DE" w:rsidRPr="009734C1" w:rsidRDefault="000D65DE" w:rsidP="000D65DE">
      <w:pPr>
        <w:pStyle w:val="a3"/>
        <w:widowControl/>
        <w:numPr>
          <w:ilvl w:val="0"/>
          <w:numId w:val="2"/>
        </w:numPr>
        <w:autoSpaceDE/>
        <w:autoSpaceDN/>
        <w:adjustRightInd/>
        <w:spacing w:before="240" w:after="240" w:line="276" w:lineRule="auto"/>
        <w:jc w:val="both"/>
        <w:rPr>
          <w:sz w:val="28"/>
          <w:szCs w:val="28"/>
        </w:rPr>
      </w:pPr>
      <w:r w:rsidRPr="009734C1">
        <w:rPr>
          <w:sz w:val="28"/>
          <w:szCs w:val="28"/>
        </w:rPr>
        <w:t>Как называется Краснодарский край?</w:t>
      </w:r>
    </w:p>
    <w:p w:rsidR="000D65DE" w:rsidRPr="009734C1" w:rsidRDefault="000D65DE" w:rsidP="000D65DE">
      <w:pPr>
        <w:pStyle w:val="a3"/>
        <w:widowControl/>
        <w:numPr>
          <w:ilvl w:val="0"/>
          <w:numId w:val="2"/>
        </w:numPr>
        <w:autoSpaceDE/>
        <w:autoSpaceDN/>
        <w:adjustRightInd/>
        <w:spacing w:before="240" w:after="240" w:line="276" w:lineRule="auto"/>
        <w:jc w:val="both"/>
        <w:rPr>
          <w:sz w:val="28"/>
          <w:szCs w:val="28"/>
        </w:rPr>
      </w:pPr>
      <w:r w:rsidRPr="009734C1">
        <w:rPr>
          <w:sz w:val="28"/>
          <w:szCs w:val="28"/>
        </w:rPr>
        <w:t>Город на побережье Чёрного моря.</w:t>
      </w:r>
    </w:p>
    <w:p w:rsidR="000D65DE" w:rsidRPr="009734C1" w:rsidRDefault="000D65DE" w:rsidP="000D65DE">
      <w:pPr>
        <w:pStyle w:val="a3"/>
        <w:widowControl/>
        <w:numPr>
          <w:ilvl w:val="0"/>
          <w:numId w:val="2"/>
        </w:numPr>
        <w:autoSpaceDE/>
        <w:autoSpaceDN/>
        <w:adjustRightInd/>
        <w:spacing w:after="200" w:line="276" w:lineRule="auto"/>
        <w:jc w:val="both"/>
        <w:rPr>
          <w:sz w:val="28"/>
          <w:szCs w:val="28"/>
        </w:rPr>
      </w:pPr>
      <w:r w:rsidRPr="009734C1">
        <w:rPr>
          <w:sz w:val="28"/>
          <w:szCs w:val="28"/>
        </w:rPr>
        <w:t>Известный кубанский композитор.</w:t>
      </w:r>
    </w:p>
    <w:p w:rsidR="000D65DE" w:rsidRPr="009734C1" w:rsidRDefault="000D65DE" w:rsidP="000D65DE">
      <w:pPr>
        <w:pStyle w:val="a3"/>
        <w:widowControl/>
        <w:numPr>
          <w:ilvl w:val="0"/>
          <w:numId w:val="2"/>
        </w:numPr>
        <w:autoSpaceDE/>
        <w:autoSpaceDN/>
        <w:adjustRightInd/>
        <w:spacing w:after="200" w:line="276" w:lineRule="auto"/>
        <w:jc w:val="both"/>
        <w:rPr>
          <w:sz w:val="28"/>
          <w:szCs w:val="28"/>
        </w:rPr>
      </w:pPr>
      <w:r w:rsidRPr="009734C1">
        <w:rPr>
          <w:sz w:val="28"/>
          <w:szCs w:val="28"/>
        </w:rPr>
        <w:t>Русская царица, даровавшая казакам грамоту на владение кубанскими землями.</w:t>
      </w:r>
    </w:p>
    <w:p w:rsidR="000D65DE" w:rsidRPr="009734C1" w:rsidRDefault="000D65DE" w:rsidP="000D65DE">
      <w:pPr>
        <w:pStyle w:val="a3"/>
        <w:widowControl/>
        <w:numPr>
          <w:ilvl w:val="0"/>
          <w:numId w:val="2"/>
        </w:numPr>
        <w:autoSpaceDE/>
        <w:autoSpaceDN/>
        <w:adjustRightInd/>
        <w:spacing w:after="200" w:line="276" w:lineRule="auto"/>
        <w:jc w:val="both"/>
        <w:rPr>
          <w:sz w:val="28"/>
          <w:szCs w:val="28"/>
        </w:rPr>
      </w:pPr>
      <w:r w:rsidRPr="009734C1">
        <w:rPr>
          <w:sz w:val="28"/>
          <w:szCs w:val="28"/>
        </w:rPr>
        <w:t>Жилище казаков.</w:t>
      </w:r>
    </w:p>
    <w:p w:rsidR="000D65DE" w:rsidRPr="009734C1" w:rsidRDefault="000D65DE" w:rsidP="000D65DE">
      <w:pPr>
        <w:pStyle w:val="a3"/>
        <w:widowControl/>
        <w:numPr>
          <w:ilvl w:val="0"/>
          <w:numId w:val="2"/>
        </w:numPr>
        <w:autoSpaceDE/>
        <w:autoSpaceDN/>
        <w:adjustRightInd/>
        <w:spacing w:after="200" w:line="276" w:lineRule="auto"/>
        <w:jc w:val="both"/>
        <w:rPr>
          <w:sz w:val="28"/>
          <w:szCs w:val="28"/>
        </w:rPr>
      </w:pPr>
      <w:r w:rsidRPr="009734C1">
        <w:rPr>
          <w:sz w:val="28"/>
          <w:szCs w:val="28"/>
        </w:rPr>
        <w:t>Коренной житель Кубани.</w:t>
      </w:r>
    </w:p>
    <w:p w:rsidR="000D65DE" w:rsidRPr="009734C1" w:rsidRDefault="000D65DE" w:rsidP="000D65DE">
      <w:pPr>
        <w:pStyle w:val="a3"/>
        <w:widowControl/>
        <w:numPr>
          <w:ilvl w:val="0"/>
          <w:numId w:val="2"/>
        </w:numPr>
        <w:autoSpaceDE/>
        <w:autoSpaceDN/>
        <w:adjustRightInd/>
        <w:spacing w:after="200" w:line="276" w:lineRule="auto"/>
        <w:jc w:val="both"/>
        <w:rPr>
          <w:sz w:val="28"/>
          <w:szCs w:val="28"/>
        </w:rPr>
      </w:pPr>
      <w:r w:rsidRPr="009734C1">
        <w:rPr>
          <w:sz w:val="28"/>
          <w:szCs w:val="28"/>
        </w:rPr>
        <w:t>Материал, который жители Кубани использовали в строительстве.</w:t>
      </w:r>
    </w:p>
    <w:p w:rsidR="000D65DE" w:rsidRPr="009734C1" w:rsidRDefault="000D65DE" w:rsidP="000D65DE">
      <w:pPr>
        <w:spacing w:after="240"/>
        <w:ind w:left="720"/>
        <w:jc w:val="both"/>
        <w:rPr>
          <w:b/>
          <w:sz w:val="28"/>
          <w:szCs w:val="28"/>
        </w:rPr>
      </w:pPr>
      <w:r w:rsidRPr="009734C1">
        <w:rPr>
          <w:sz w:val="28"/>
          <w:szCs w:val="28"/>
        </w:rPr>
        <w:t xml:space="preserve">-Проверьте правильность своих ответов по слайду. </w:t>
      </w:r>
      <w:r w:rsidRPr="009734C1">
        <w:rPr>
          <w:b/>
          <w:sz w:val="28"/>
          <w:szCs w:val="28"/>
        </w:rPr>
        <w:t>(Слайд № 1)</w:t>
      </w:r>
    </w:p>
    <w:p w:rsidR="000D65DE" w:rsidRPr="00A73FB3" w:rsidRDefault="000D65DE" w:rsidP="000D65DE">
      <w:pPr>
        <w:tabs>
          <w:tab w:val="left" w:pos="4425"/>
        </w:tabs>
        <w:spacing w:after="240"/>
        <w:ind w:left="720"/>
        <w:jc w:val="both"/>
        <w:rPr>
          <w:b/>
          <w:color w:val="0070C0"/>
          <w:sz w:val="28"/>
          <w:szCs w:val="28"/>
        </w:rPr>
      </w:pPr>
      <w:r w:rsidRPr="00A73FB3">
        <w:rPr>
          <w:b/>
          <w:color w:val="0070C0"/>
          <w:sz w:val="28"/>
          <w:szCs w:val="28"/>
        </w:rPr>
        <w:t xml:space="preserve">2.Формулировка темы занятия. </w:t>
      </w:r>
      <w:r w:rsidRPr="00A73FB3">
        <w:rPr>
          <w:b/>
          <w:color w:val="0070C0"/>
          <w:sz w:val="28"/>
          <w:szCs w:val="28"/>
        </w:rPr>
        <w:tab/>
      </w:r>
    </w:p>
    <w:p w:rsidR="000D65DE" w:rsidRPr="009734C1" w:rsidRDefault="000D65DE" w:rsidP="000D65DE">
      <w:pPr>
        <w:ind w:left="720"/>
        <w:jc w:val="both"/>
        <w:rPr>
          <w:sz w:val="28"/>
          <w:szCs w:val="28"/>
        </w:rPr>
      </w:pPr>
      <w:r w:rsidRPr="009734C1">
        <w:rPr>
          <w:sz w:val="28"/>
          <w:szCs w:val="28"/>
        </w:rPr>
        <w:lastRenderedPageBreak/>
        <w:t>-Обратите внимание на ключевое слово.</w:t>
      </w:r>
    </w:p>
    <w:p w:rsidR="000D65DE" w:rsidRPr="009734C1" w:rsidRDefault="000D65DE" w:rsidP="000D65DE">
      <w:pPr>
        <w:ind w:left="720"/>
        <w:jc w:val="both"/>
        <w:rPr>
          <w:sz w:val="28"/>
          <w:szCs w:val="28"/>
        </w:rPr>
      </w:pPr>
      <w:r w:rsidRPr="009734C1">
        <w:rPr>
          <w:sz w:val="28"/>
          <w:szCs w:val="28"/>
        </w:rPr>
        <w:t>-Сформулируйте тему сегодняшнего занятия.</w:t>
      </w:r>
    </w:p>
    <w:p w:rsidR="000D65DE" w:rsidRPr="009734C1" w:rsidRDefault="000D65DE" w:rsidP="000D65DE">
      <w:pPr>
        <w:ind w:left="720"/>
        <w:jc w:val="both"/>
        <w:rPr>
          <w:sz w:val="28"/>
          <w:szCs w:val="28"/>
        </w:rPr>
      </w:pPr>
      <w:r w:rsidRPr="009734C1">
        <w:rPr>
          <w:sz w:val="28"/>
          <w:szCs w:val="28"/>
        </w:rPr>
        <w:t>- Мы поговорим о безалкогольных напитках и минеральной воде, которые производятся у нас в крае.</w:t>
      </w:r>
    </w:p>
    <w:p w:rsidR="000D65DE" w:rsidRPr="009734C1" w:rsidRDefault="000D65DE" w:rsidP="000D65DE">
      <w:pPr>
        <w:ind w:left="720"/>
        <w:jc w:val="both"/>
        <w:rPr>
          <w:sz w:val="28"/>
          <w:szCs w:val="28"/>
        </w:rPr>
      </w:pPr>
      <w:r w:rsidRPr="009734C1">
        <w:rPr>
          <w:b/>
          <w:sz w:val="28"/>
          <w:szCs w:val="28"/>
        </w:rPr>
        <w:t xml:space="preserve"> </w:t>
      </w:r>
    </w:p>
    <w:p w:rsidR="000D65DE" w:rsidRPr="00A73FB3" w:rsidRDefault="000D65DE" w:rsidP="000D65DE">
      <w:pPr>
        <w:ind w:left="720"/>
        <w:jc w:val="both"/>
        <w:rPr>
          <w:b/>
          <w:color w:val="0070C0"/>
          <w:sz w:val="28"/>
          <w:szCs w:val="28"/>
        </w:rPr>
      </w:pPr>
      <w:r w:rsidRPr="00A73FB3">
        <w:rPr>
          <w:b/>
          <w:color w:val="0070C0"/>
          <w:sz w:val="28"/>
          <w:szCs w:val="28"/>
        </w:rPr>
        <w:t>3. Знакомство с «Краевой целевой программой «Качество».</w:t>
      </w:r>
    </w:p>
    <w:p w:rsidR="000D65DE" w:rsidRPr="009734C1" w:rsidRDefault="000D65DE" w:rsidP="000D65DE">
      <w:pPr>
        <w:spacing w:after="240"/>
        <w:ind w:left="720"/>
        <w:jc w:val="both"/>
        <w:rPr>
          <w:sz w:val="28"/>
          <w:szCs w:val="28"/>
        </w:rPr>
      </w:pPr>
      <w:r w:rsidRPr="009734C1">
        <w:rPr>
          <w:sz w:val="28"/>
          <w:szCs w:val="28"/>
        </w:rPr>
        <w:t xml:space="preserve"> </w:t>
      </w:r>
      <w:r w:rsidRPr="009734C1">
        <w:rPr>
          <w:sz w:val="28"/>
          <w:szCs w:val="28"/>
          <w:u w:val="single"/>
        </w:rPr>
        <w:t>Учитель:</w:t>
      </w:r>
      <w:r w:rsidRPr="009734C1">
        <w:rPr>
          <w:sz w:val="28"/>
          <w:szCs w:val="28"/>
        </w:rPr>
        <w:t xml:space="preserve"> </w:t>
      </w:r>
    </w:p>
    <w:p w:rsidR="000D65DE" w:rsidRPr="009734C1" w:rsidRDefault="000D65DE" w:rsidP="000D65DE">
      <w:pPr>
        <w:spacing w:after="240"/>
        <w:ind w:left="720"/>
        <w:jc w:val="both"/>
        <w:rPr>
          <w:b/>
          <w:sz w:val="28"/>
          <w:szCs w:val="28"/>
        </w:rPr>
      </w:pPr>
      <w:r w:rsidRPr="009734C1">
        <w:rPr>
          <w:sz w:val="28"/>
          <w:szCs w:val="28"/>
        </w:rPr>
        <w:t>– «Краевая целевая программа «Качество» разработана для того, чтобы   фальсифицированная продукция не поступала на рынок. Некачественная продукция, особенно пищевые продукты, угрожает здоровью населения.</w:t>
      </w:r>
      <w:r w:rsidRPr="009734C1">
        <w:rPr>
          <w:b/>
          <w:sz w:val="28"/>
          <w:szCs w:val="28"/>
        </w:rPr>
        <w:t xml:space="preserve"> </w:t>
      </w:r>
    </w:p>
    <w:p w:rsidR="000D65DE" w:rsidRPr="009734C1" w:rsidRDefault="000D65DE" w:rsidP="000D65DE">
      <w:pPr>
        <w:spacing w:after="240"/>
        <w:ind w:left="720"/>
        <w:jc w:val="both"/>
        <w:rPr>
          <w:b/>
          <w:sz w:val="28"/>
          <w:szCs w:val="28"/>
        </w:rPr>
      </w:pPr>
      <w:r w:rsidRPr="00A73FB3">
        <w:rPr>
          <w:b/>
          <w:color w:val="138576"/>
          <w:sz w:val="28"/>
          <w:szCs w:val="28"/>
        </w:rPr>
        <w:t>Словарная работа (Слайд №</w:t>
      </w:r>
      <w:r w:rsidRPr="009734C1">
        <w:rPr>
          <w:b/>
          <w:sz w:val="28"/>
          <w:szCs w:val="28"/>
        </w:rPr>
        <w:t xml:space="preserve"> 2).</w:t>
      </w:r>
    </w:p>
    <w:p w:rsidR="000D65DE" w:rsidRPr="009734C1" w:rsidRDefault="000D65DE" w:rsidP="000D65DE">
      <w:pPr>
        <w:spacing w:after="240"/>
        <w:ind w:left="720"/>
        <w:jc w:val="both"/>
        <w:rPr>
          <w:sz w:val="28"/>
          <w:szCs w:val="28"/>
        </w:rPr>
      </w:pPr>
      <w:r w:rsidRPr="009734C1">
        <w:rPr>
          <w:sz w:val="28"/>
          <w:szCs w:val="28"/>
        </w:rPr>
        <w:t xml:space="preserve"> - Объясните смысл слов, которые нам встретятся: фальсификация, качество.</w:t>
      </w:r>
    </w:p>
    <w:p w:rsidR="000D65DE" w:rsidRPr="009734C1" w:rsidRDefault="000D65DE" w:rsidP="000D65DE">
      <w:pPr>
        <w:spacing w:after="240"/>
        <w:ind w:left="720"/>
        <w:jc w:val="both"/>
        <w:rPr>
          <w:sz w:val="28"/>
          <w:szCs w:val="28"/>
        </w:rPr>
      </w:pPr>
      <w:r w:rsidRPr="00A73FB3">
        <w:rPr>
          <w:b/>
          <w:i/>
          <w:color w:val="00ADDC"/>
          <w:sz w:val="28"/>
          <w:szCs w:val="28"/>
          <w:u w:val="single"/>
        </w:rPr>
        <w:t>Фальсификация</w:t>
      </w:r>
      <w:r w:rsidRPr="00A73FB3">
        <w:rPr>
          <w:i/>
          <w:color w:val="00ADDC"/>
          <w:sz w:val="28"/>
          <w:szCs w:val="28"/>
          <w:u w:val="single"/>
        </w:rPr>
        <w:t xml:space="preserve"> </w:t>
      </w:r>
      <w:r w:rsidRPr="009734C1">
        <w:rPr>
          <w:sz w:val="28"/>
          <w:szCs w:val="28"/>
        </w:rPr>
        <w:t>– подделка, изменение вида или свойств предметов.</w:t>
      </w:r>
    </w:p>
    <w:p w:rsidR="000D65DE" w:rsidRPr="009734C1" w:rsidRDefault="000D65DE" w:rsidP="000D65DE">
      <w:pPr>
        <w:spacing w:after="240"/>
        <w:ind w:left="720"/>
        <w:jc w:val="both"/>
        <w:rPr>
          <w:sz w:val="28"/>
          <w:szCs w:val="28"/>
        </w:rPr>
      </w:pPr>
      <w:r w:rsidRPr="00A73FB3">
        <w:rPr>
          <w:b/>
          <w:i/>
          <w:color w:val="00ADDC"/>
          <w:sz w:val="28"/>
          <w:szCs w:val="28"/>
          <w:u w:val="single"/>
        </w:rPr>
        <w:t>Качество</w:t>
      </w:r>
      <w:r w:rsidRPr="00A73FB3">
        <w:rPr>
          <w:b/>
          <w:color w:val="00ADDC"/>
          <w:sz w:val="28"/>
          <w:szCs w:val="28"/>
        </w:rPr>
        <w:t xml:space="preserve"> –</w:t>
      </w:r>
      <w:r w:rsidRPr="009734C1">
        <w:rPr>
          <w:sz w:val="28"/>
          <w:szCs w:val="28"/>
        </w:rPr>
        <w:t xml:space="preserve"> свойства продукции, соответствующие её назначению. </w:t>
      </w:r>
    </w:p>
    <w:p w:rsidR="000D65DE" w:rsidRDefault="000D65DE" w:rsidP="000D65DE">
      <w:pPr>
        <w:ind w:left="720"/>
        <w:jc w:val="both"/>
        <w:rPr>
          <w:b/>
          <w:sz w:val="28"/>
          <w:szCs w:val="28"/>
        </w:rPr>
      </w:pPr>
      <w:r w:rsidRPr="009734C1">
        <w:rPr>
          <w:sz w:val="28"/>
          <w:szCs w:val="28"/>
        </w:rPr>
        <w:t>-Как вы думаете, какие признаки соответствуют качественному товару. (Свежая дата изготовления, чистый цвет, отсутствие неприятных привкусов и запахов.)</w:t>
      </w:r>
      <w:r w:rsidRPr="009734C1">
        <w:rPr>
          <w:b/>
          <w:sz w:val="28"/>
          <w:szCs w:val="28"/>
        </w:rPr>
        <w:t>(Слайд № 3)</w:t>
      </w:r>
    </w:p>
    <w:p w:rsidR="000D65DE" w:rsidRPr="009734C1" w:rsidRDefault="000D65DE" w:rsidP="000D65DE">
      <w:pPr>
        <w:ind w:left="720"/>
        <w:jc w:val="both"/>
        <w:rPr>
          <w:b/>
          <w:sz w:val="28"/>
          <w:szCs w:val="28"/>
        </w:rPr>
      </w:pPr>
    </w:p>
    <w:p w:rsidR="000D65DE" w:rsidRPr="009734C1" w:rsidRDefault="000D65DE" w:rsidP="000D65DE">
      <w:pPr>
        <w:spacing w:line="276" w:lineRule="auto"/>
        <w:ind w:firstLine="720"/>
        <w:jc w:val="both"/>
        <w:rPr>
          <w:ins w:id="0" w:author="Unknown"/>
          <w:sz w:val="28"/>
          <w:szCs w:val="28"/>
        </w:rPr>
      </w:pPr>
      <w:r w:rsidRPr="009734C1">
        <w:rPr>
          <w:sz w:val="28"/>
          <w:szCs w:val="28"/>
        </w:rPr>
        <w:t xml:space="preserve">-Какие продукты, производимые на Кубани, вы считаете качественными. </w:t>
      </w:r>
    </w:p>
    <w:p w:rsidR="000D65DE" w:rsidRPr="009734C1" w:rsidRDefault="000D65DE" w:rsidP="000D65DE">
      <w:pPr>
        <w:jc w:val="both"/>
        <w:rPr>
          <w:sz w:val="28"/>
          <w:szCs w:val="28"/>
        </w:rPr>
      </w:pPr>
      <w:r w:rsidRPr="009734C1">
        <w:rPr>
          <w:sz w:val="28"/>
          <w:szCs w:val="28"/>
        </w:rPr>
        <w:t xml:space="preserve"> - Попробуйте, назовите признаки некачественного товара. ( Просроченные сроки хранения, неопрятный вид бутылок, мутный</w:t>
      </w:r>
    </w:p>
    <w:p w:rsidR="000D65DE" w:rsidRPr="009734C1" w:rsidRDefault="000D65DE" w:rsidP="000D65DE">
      <w:pPr>
        <w:jc w:val="both"/>
        <w:rPr>
          <w:b/>
          <w:sz w:val="28"/>
          <w:szCs w:val="28"/>
        </w:rPr>
      </w:pPr>
      <w:r w:rsidRPr="009734C1">
        <w:rPr>
          <w:sz w:val="28"/>
          <w:szCs w:val="28"/>
        </w:rPr>
        <w:t xml:space="preserve"> вид напитков, негермитичность упаковки.) </w:t>
      </w:r>
      <w:r w:rsidRPr="009734C1">
        <w:rPr>
          <w:b/>
          <w:sz w:val="28"/>
          <w:szCs w:val="28"/>
        </w:rPr>
        <w:t>(Слайд  № 4)</w:t>
      </w:r>
    </w:p>
    <w:p w:rsidR="000D65DE" w:rsidRDefault="000D65DE" w:rsidP="000D65DE">
      <w:pPr>
        <w:ind w:left="720"/>
        <w:rPr>
          <w:sz w:val="28"/>
          <w:szCs w:val="28"/>
          <w:u w:val="single"/>
        </w:rPr>
      </w:pPr>
      <w:r w:rsidRPr="00A73FB3">
        <w:rPr>
          <w:color w:val="7030A0"/>
          <w:sz w:val="28"/>
          <w:szCs w:val="28"/>
          <w:u w:val="single"/>
        </w:rPr>
        <w:t>Первый ученик</w:t>
      </w:r>
      <w:r w:rsidRPr="009734C1">
        <w:rPr>
          <w:sz w:val="28"/>
          <w:szCs w:val="28"/>
          <w:u w:val="single"/>
        </w:rPr>
        <w:t xml:space="preserve"> рассказывает о знаке качества</w:t>
      </w:r>
    </w:p>
    <w:p w:rsidR="000D65DE" w:rsidRPr="009734C1" w:rsidRDefault="000D65DE" w:rsidP="000D65DE">
      <w:pPr>
        <w:ind w:left="720"/>
        <w:rPr>
          <w:sz w:val="28"/>
          <w:szCs w:val="28"/>
        </w:rPr>
      </w:pPr>
      <w:r w:rsidRPr="009734C1">
        <w:rPr>
          <w:sz w:val="28"/>
          <w:szCs w:val="28"/>
        </w:rPr>
        <w:t xml:space="preserve"> (Учитель вывешивает печатное изображение знака «Качество Кубань»): </w:t>
      </w:r>
    </w:p>
    <w:p w:rsidR="000D65DE" w:rsidRPr="009734C1" w:rsidRDefault="000D65DE" w:rsidP="000D65DE">
      <w:pPr>
        <w:ind w:left="720"/>
        <w:jc w:val="center"/>
        <w:rPr>
          <w:sz w:val="28"/>
          <w:szCs w:val="28"/>
        </w:rPr>
      </w:pPr>
      <w:r>
        <w:rPr>
          <w:noProof/>
          <w:sz w:val="28"/>
          <w:szCs w:val="28"/>
        </w:rPr>
        <w:drawing>
          <wp:inline distT="0" distB="0" distL="0" distR="0">
            <wp:extent cx="1908175" cy="2048510"/>
            <wp:effectExtent l="19050" t="0" r="0" b="0"/>
            <wp:docPr id="1" name="Рисунок 9" descr="http://festival.1september.ru/articles/528155/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festival.1september.ru/articles/528155/img1.jpg"/>
                    <pic:cNvPicPr>
                      <a:picLocks noChangeAspect="1" noChangeArrowheads="1"/>
                    </pic:cNvPicPr>
                  </pic:nvPicPr>
                  <pic:blipFill>
                    <a:blip r:embed="rId5" cstate="print"/>
                    <a:srcRect/>
                    <a:stretch>
                      <a:fillRect/>
                    </a:stretch>
                  </pic:blipFill>
                  <pic:spPr bwMode="auto">
                    <a:xfrm>
                      <a:off x="0" y="0"/>
                      <a:ext cx="1908175" cy="2048510"/>
                    </a:xfrm>
                    <a:prstGeom prst="rect">
                      <a:avLst/>
                    </a:prstGeom>
                    <a:noFill/>
                    <a:ln w="9525">
                      <a:noFill/>
                      <a:miter lim="800000"/>
                      <a:headEnd/>
                      <a:tailEnd/>
                    </a:ln>
                  </pic:spPr>
                </pic:pic>
              </a:graphicData>
            </a:graphic>
          </wp:inline>
        </w:drawing>
      </w:r>
    </w:p>
    <w:p w:rsidR="000D65DE" w:rsidRPr="009734C1" w:rsidRDefault="000D65DE" w:rsidP="000D65DE">
      <w:pPr>
        <w:spacing w:after="240"/>
        <w:ind w:left="720"/>
        <w:jc w:val="both"/>
        <w:rPr>
          <w:sz w:val="28"/>
          <w:szCs w:val="28"/>
        </w:rPr>
      </w:pPr>
      <w:r w:rsidRPr="009734C1">
        <w:rPr>
          <w:sz w:val="28"/>
          <w:szCs w:val="28"/>
        </w:rPr>
        <w:t xml:space="preserve">- Знак «Качество Кубань» выполнен в виде синей ленты расположенной по окружности и двух красных лент, расположенных в </w:t>
      </w:r>
      <w:r w:rsidRPr="009734C1">
        <w:rPr>
          <w:sz w:val="28"/>
          <w:szCs w:val="28"/>
        </w:rPr>
        <w:lastRenderedPageBreak/>
        <w:t>нижней части знака. В центре надпись «Качество Кубань», по внешней стороне проходит мелкий текст «Кубань. Программа качество». Этот знак могут использовать только те производители, которые стали участниками этой программы. Продукция проходит проверку, после которой наносится этот знак. Такие товары безопасны для вашего здоровья!</w:t>
      </w:r>
    </w:p>
    <w:p w:rsidR="000D65DE" w:rsidRPr="009734C1" w:rsidRDefault="000D65DE" w:rsidP="000D65DE">
      <w:pPr>
        <w:spacing w:after="240"/>
        <w:ind w:left="720"/>
        <w:jc w:val="both"/>
        <w:rPr>
          <w:sz w:val="28"/>
          <w:szCs w:val="28"/>
        </w:rPr>
      </w:pPr>
      <w:r w:rsidRPr="009734C1">
        <w:rPr>
          <w:sz w:val="28"/>
          <w:szCs w:val="28"/>
        </w:rPr>
        <w:t>- Назовите товары, на которых вы уже встречали знак «Качество Кубань».</w:t>
      </w:r>
    </w:p>
    <w:p w:rsidR="000D65DE" w:rsidRPr="00A73FB3" w:rsidRDefault="000D65DE" w:rsidP="000D65DE">
      <w:pPr>
        <w:spacing w:line="276" w:lineRule="auto"/>
        <w:ind w:left="720"/>
        <w:jc w:val="both"/>
        <w:rPr>
          <w:ins w:id="1" w:author="Unknown"/>
          <w:color w:val="0070C0"/>
          <w:sz w:val="28"/>
          <w:szCs w:val="28"/>
        </w:rPr>
      </w:pPr>
      <w:r w:rsidRPr="00A73FB3">
        <w:rPr>
          <w:b/>
          <w:color w:val="0070C0"/>
          <w:sz w:val="28"/>
          <w:szCs w:val="28"/>
        </w:rPr>
        <w:t>4. Безалкогольные напитки.</w:t>
      </w:r>
    </w:p>
    <w:p w:rsidR="000D65DE" w:rsidRPr="00A73FB3" w:rsidRDefault="000D65DE" w:rsidP="000D65DE">
      <w:pPr>
        <w:ind w:left="720"/>
        <w:jc w:val="both"/>
        <w:rPr>
          <w:color w:val="7030A0"/>
          <w:sz w:val="28"/>
          <w:szCs w:val="28"/>
          <w:u w:val="single"/>
        </w:rPr>
      </w:pPr>
      <w:r w:rsidRPr="00A73FB3">
        <w:rPr>
          <w:color w:val="7030A0"/>
          <w:sz w:val="28"/>
          <w:szCs w:val="28"/>
          <w:u w:val="single"/>
        </w:rPr>
        <w:t xml:space="preserve">Второй ученик: </w:t>
      </w:r>
    </w:p>
    <w:p w:rsidR="000D65DE" w:rsidRPr="009734C1" w:rsidRDefault="000D65DE" w:rsidP="000D65DE">
      <w:pPr>
        <w:ind w:left="720"/>
        <w:jc w:val="both"/>
        <w:rPr>
          <w:sz w:val="28"/>
          <w:szCs w:val="28"/>
        </w:rPr>
      </w:pPr>
      <w:r w:rsidRPr="009734C1">
        <w:rPr>
          <w:sz w:val="28"/>
          <w:szCs w:val="28"/>
        </w:rPr>
        <w:t>-Безалкогольные напитки могут быть газированными и негазированными вырабатываются на основе сахара или сахарозаменителей. Самым безопасным подсластителем является аспартам, другие, более дешёвые, не могут полностью использоваться вместо сахара. В состав сладких напитков входят ароматизаторы, пищевые красители и консерванты. Вода, входящая в состав напитков проходит через фильтры и обрабатывается бактерицидной лампой. Разливаются напитки в полиэтиленовые или стеклянные бутылки. Они  не должны храниться под палящими лучами солнца. Обращайте внимание на информацию, помещённую на этикетках.</w:t>
      </w:r>
    </w:p>
    <w:p w:rsidR="000D65DE" w:rsidRPr="009734C1" w:rsidRDefault="000D65DE" w:rsidP="000D65DE">
      <w:pPr>
        <w:ind w:left="720"/>
        <w:jc w:val="both"/>
        <w:rPr>
          <w:sz w:val="28"/>
          <w:szCs w:val="28"/>
          <w:u w:val="single"/>
        </w:rPr>
      </w:pPr>
      <w:r w:rsidRPr="009734C1">
        <w:rPr>
          <w:sz w:val="28"/>
          <w:szCs w:val="28"/>
          <w:u w:val="single"/>
        </w:rPr>
        <w:t>Учитель:</w:t>
      </w:r>
    </w:p>
    <w:p w:rsidR="000D65DE" w:rsidRPr="009734C1" w:rsidRDefault="000D65DE" w:rsidP="000D65DE">
      <w:pPr>
        <w:ind w:left="720"/>
        <w:jc w:val="both"/>
        <w:rPr>
          <w:sz w:val="28"/>
          <w:szCs w:val="28"/>
        </w:rPr>
      </w:pPr>
      <w:r w:rsidRPr="009734C1">
        <w:rPr>
          <w:sz w:val="28"/>
          <w:szCs w:val="28"/>
        </w:rPr>
        <w:t xml:space="preserve"> - У каждой группы на столе лежат конверты с разрезанными карточками. Вы должны восстановить названия безалкогольных газированных напитков .</w:t>
      </w:r>
    </w:p>
    <w:p w:rsidR="000D65DE" w:rsidRPr="009734C1" w:rsidRDefault="000D65DE" w:rsidP="000D65DE">
      <w:pPr>
        <w:spacing w:after="240"/>
        <w:ind w:left="720"/>
        <w:jc w:val="both"/>
        <w:rPr>
          <w:sz w:val="28"/>
          <w:szCs w:val="28"/>
        </w:rPr>
      </w:pPr>
      <w:r w:rsidRPr="009734C1">
        <w:rPr>
          <w:sz w:val="28"/>
          <w:szCs w:val="28"/>
        </w:rPr>
        <w:t xml:space="preserve">-Проверим ваши ответы </w:t>
      </w:r>
      <w:r w:rsidRPr="009734C1">
        <w:rPr>
          <w:b/>
          <w:sz w:val="28"/>
          <w:szCs w:val="28"/>
        </w:rPr>
        <w:t>(Слайд № 5)</w:t>
      </w:r>
      <w:r w:rsidRPr="009734C1">
        <w:rPr>
          <w:sz w:val="28"/>
          <w:szCs w:val="28"/>
        </w:rPr>
        <w:t xml:space="preserve"> («Тархун», «Буратино», «Барбарис», «Лимонад», «Груша», «Дюшес», «Экстра ситро»).</w:t>
      </w:r>
    </w:p>
    <w:p w:rsidR="000D65DE" w:rsidRPr="00A73FB3" w:rsidRDefault="000D65DE" w:rsidP="000D65DE">
      <w:pPr>
        <w:spacing w:after="240"/>
        <w:ind w:left="720"/>
        <w:jc w:val="both"/>
        <w:rPr>
          <w:b/>
          <w:color w:val="0070C0"/>
          <w:sz w:val="28"/>
          <w:szCs w:val="28"/>
        </w:rPr>
      </w:pPr>
      <w:r w:rsidRPr="00A73FB3">
        <w:rPr>
          <w:b/>
          <w:color w:val="0070C0"/>
          <w:sz w:val="28"/>
          <w:szCs w:val="28"/>
        </w:rPr>
        <w:t>5. Минеральная вода.</w:t>
      </w:r>
    </w:p>
    <w:p w:rsidR="000D65DE" w:rsidRPr="009734C1" w:rsidRDefault="000D65DE" w:rsidP="000D65DE">
      <w:pPr>
        <w:pStyle w:val="a4"/>
        <w:spacing w:after="240" w:afterAutospacing="0" w:line="309" w:lineRule="atLeast"/>
        <w:ind w:firstLine="709"/>
        <w:jc w:val="both"/>
        <w:rPr>
          <w:color w:val="000000"/>
          <w:sz w:val="28"/>
          <w:szCs w:val="28"/>
        </w:rPr>
      </w:pPr>
      <w:r w:rsidRPr="009734C1">
        <w:rPr>
          <w:color w:val="000000"/>
          <w:sz w:val="28"/>
          <w:szCs w:val="28"/>
        </w:rPr>
        <w:t>-А знаете ли вы, откуда берут минеральную воду?</w:t>
      </w:r>
    </w:p>
    <w:p w:rsidR="000D65DE" w:rsidRPr="000D65DE" w:rsidRDefault="000D65DE" w:rsidP="000D65DE">
      <w:pPr>
        <w:pStyle w:val="a4"/>
        <w:spacing w:after="240" w:afterAutospacing="0" w:line="309" w:lineRule="atLeast"/>
        <w:ind w:left="708" w:firstLine="1"/>
        <w:jc w:val="both"/>
        <w:rPr>
          <w:sz w:val="28"/>
          <w:szCs w:val="28"/>
        </w:rPr>
      </w:pPr>
      <w:r w:rsidRPr="009734C1">
        <w:rPr>
          <w:color w:val="0D0D0D"/>
          <w:sz w:val="28"/>
          <w:szCs w:val="28"/>
        </w:rPr>
        <w:t xml:space="preserve">- </w:t>
      </w:r>
      <w:ins w:id="2" w:author="Unknown">
        <w:r w:rsidRPr="000D65DE">
          <w:rPr>
            <w:sz w:val="28"/>
            <w:szCs w:val="28"/>
          </w:rPr>
          <w:t xml:space="preserve">Минеральные воды капризны и требуют деликатного обращения. В этом смысле они нежнее драгоценных вин: </w:t>
        </w:r>
        <w:r w:rsidRPr="000D65DE">
          <w:rPr>
            <w:rStyle w:val="a5"/>
            <w:sz w:val="28"/>
            <w:szCs w:val="28"/>
          </w:rPr>
          <w:t>воду из источника</w:t>
        </w:r>
        <w:r w:rsidRPr="000D65DE">
          <w:rPr>
            <w:sz w:val="28"/>
            <w:szCs w:val="28"/>
          </w:rPr>
          <w:t xml:space="preserve"> необходимо очень бережно поднять из глубоких недр земли, а затем упаковать в удобную и безопасную тару, чтобы сохранить неизменным уникальный состав, заложенный в ней самой природой. Экологически чистых </w:t>
        </w:r>
        <w:r w:rsidRPr="000D65DE">
          <w:rPr>
            <w:rStyle w:val="a5"/>
            <w:sz w:val="28"/>
            <w:szCs w:val="28"/>
          </w:rPr>
          <w:t>природных источников</w:t>
        </w:r>
        <w:r w:rsidRPr="000D65DE">
          <w:rPr>
            <w:sz w:val="28"/>
            <w:szCs w:val="28"/>
          </w:rPr>
          <w:t xml:space="preserve"> осталось немного, поэтому нужно ценить те из них, которые сохранены на кубанской земле. Богатая природа предгорья </w:t>
        </w:r>
        <w:r w:rsidRPr="000D65DE">
          <w:rPr>
            <w:rStyle w:val="a5"/>
            <w:sz w:val="28"/>
            <w:szCs w:val="28"/>
          </w:rPr>
          <w:t>Горячего Ключа</w:t>
        </w:r>
        <w:r w:rsidRPr="000D65DE">
          <w:rPr>
            <w:sz w:val="28"/>
            <w:szCs w:val="28"/>
          </w:rPr>
          <w:t xml:space="preserve"> делает имеющиеся здесь </w:t>
        </w:r>
        <w:r w:rsidRPr="000D65DE">
          <w:rPr>
            <w:rStyle w:val="a5"/>
            <w:sz w:val="28"/>
            <w:szCs w:val="28"/>
          </w:rPr>
          <w:t>источники воды</w:t>
        </w:r>
        <w:r w:rsidRPr="000D65DE">
          <w:rPr>
            <w:sz w:val="28"/>
            <w:szCs w:val="28"/>
          </w:rPr>
          <w:t xml:space="preserve"> одними из лучших в России.</w:t>
        </w:r>
      </w:ins>
    </w:p>
    <w:p w:rsidR="000D65DE" w:rsidRDefault="000D65DE" w:rsidP="000D65DE">
      <w:pPr>
        <w:spacing w:after="240"/>
        <w:ind w:left="720"/>
        <w:jc w:val="both"/>
        <w:rPr>
          <w:color w:val="7030A0"/>
          <w:sz w:val="28"/>
          <w:szCs w:val="28"/>
          <w:u w:val="single"/>
        </w:rPr>
      </w:pPr>
      <w:r w:rsidRPr="00A73FB3">
        <w:rPr>
          <w:color w:val="7030A0"/>
          <w:sz w:val="28"/>
          <w:szCs w:val="28"/>
          <w:u w:val="single"/>
        </w:rPr>
        <w:t>Третий ученик:</w:t>
      </w:r>
    </w:p>
    <w:p w:rsidR="000D65DE" w:rsidRDefault="000D65DE" w:rsidP="000D65DE">
      <w:pPr>
        <w:spacing w:after="240"/>
        <w:ind w:left="720"/>
        <w:jc w:val="both"/>
        <w:rPr>
          <w:b/>
          <w:sz w:val="28"/>
          <w:szCs w:val="28"/>
        </w:rPr>
      </w:pPr>
      <w:r w:rsidRPr="009734C1">
        <w:rPr>
          <w:b/>
          <w:sz w:val="28"/>
          <w:szCs w:val="28"/>
        </w:rPr>
        <w:t>-</w:t>
      </w:r>
      <w:r w:rsidRPr="00A73FB3">
        <w:rPr>
          <w:sz w:val="28"/>
          <w:szCs w:val="28"/>
        </w:rPr>
        <w:t>Минеральная вода может быть лечебно – столовой и столовой</w:t>
      </w:r>
      <w:r w:rsidRPr="009734C1">
        <w:rPr>
          <w:b/>
          <w:sz w:val="28"/>
          <w:szCs w:val="28"/>
        </w:rPr>
        <w:t xml:space="preserve">. </w:t>
      </w:r>
    </w:p>
    <w:p w:rsidR="000D65DE" w:rsidRDefault="000D65DE" w:rsidP="000D65DE">
      <w:pPr>
        <w:pStyle w:val="1"/>
        <w:ind w:left="720"/>
        <w:jc w:val="both"/>
        <w:rPr>
          <w:b w:val="0"/>
          <w:sz w:val="28"/>
          <w:szCs w:val="28"/>
        </w:rPr>
      </w:pPr>
      <w:r w:rsidRPr="009734C1">
        <w:rPr>
          <w:sz w:val="28"/>
          <w:szCs w:val="28"/>
        </w:rPr>
        <w:lastRenderedPageBreak/>
        <w:t>(Слайд № 6)</w:t>
      </w:r>
      <w:r w:rsidRPr="009734C1">
        <w:rPr>
          <w:b w:val="0"/>
          <w:sz w:val="28"/>
          <w:szCs w:val="28"/>
        </w:rPr>
        <w:t>.</w:t>
      </w:r>
    </w:p>
    <w:p w:rsidR="000D65DE" w:rsidRPr="00A73FB3" w:rsidRDefault="000D65DE" w:rsidP="000D65DE"/>
    <w:p w:rsidR="000D65DE" w:rsidRPr="009734C1" w:rsidRDefault="000D65DE" w:rsidP="000D65DE">
      <w:pPr>
        <w:pStyle w:val="1"/>
        <w:ind w:left="720"/>
        <w:jc w:val="both"/>
        <w:rPr>
          <w:b w:val="0"/>
          <w:sz w:val="28"/>
          <w:szCs w:val="28"/>
        </w:rPr>
      </w:pPr>
      <w:r w:rsidRPr="009734C1">
        <w:rPr>
          <w:b w:val="0"/>
          <w:sz w:val="28"/>
          <w:szCs w:val="28"/>
        </w:rPr>
        <w:t xml:space="preserve">-Минеральная вода отличается повышенным содержанием солей и газов. Питьевые минеральные воды добываются из природных источников. Лечебная минеральная вода употребляется по рекомендации врача и в определённых дозах. Лечение такой водой проходят в санаториях. Столовые воды разлиты в бутылки и используются как столовые напитки. Так как в них много углекислого газа, который хорошо удаляет жажду, повышает аппетит. Минеральная вода хорошо влияет на работу печени, кишечника. Минеральная вода «Горячий ключ» разливается в городе Горячий ключ и может быть йодированной, без йода, газированной и негазированной </w:t>
      </w:r>
      <w:r w:rsidRPr="009734C1">
        <w:rPr>
          <w:sz w:val="28"/>
          <w:szCs w:val="28"/>
        </w:rPr>
        <w:t>(Слайд № 7</w:t>
      </w:r>
      <w:r w:rsidRPr="009734C1">
        <w:rPr>
          <w:b w:val="0"/>
          <w:sz w:val="28"/>
          <w:szCs w:val="28"/>
        </w:rPr>
        <w:t xml:space="preserve">). </w:t>
      </w:r>
    </w:p>
    <w:p w:rsidR="000D65DE" w:rsidRPr="009734C1" w:rsidRDefault="000D65DE" w:rsidP="000D65DE">
      <w:pPr>
        <w:pStyle w:val="1"/>
        <w:ind w:left="720"/>
        <w:jc w:val="both"/>
        <w:rPr>
          <w:sz w:val="28"/>
          <w:szCs w:val="28"/>
        </w:rPr>
      </w:pPr>
    </w:p>
    <w:p w:rsidR="000D65DE" w:rsidRPr="00A73FB3" w:rsidRDefault="000D65DE" w:rsidP="000D65DE">
      <w:pPr>
        <w:ind w:left="720"/>
        <w:jc w:val="both"/>
        <w:rPr>
          <w:color w:val="7030A0"/>
          <w:sz w:val="28"/>
          <w:szCs w:val="28"/>
          <w:u w:val="single"/>
        </w:rPr>
      </w:pPr>
      <w:r w:rsidRPr="00A73FB3">
        <w:rPr>
          <w:color w:val="7030A0"/>
          <w:sz w:val="28"/>
          <w:szCs w:val="28"/>
          <w:u w:val="single"/>
        </w:rPr>
        <w:t>Учитель:</w:t>
      </w:r>
    </w:p>
    <w:p w:rsidR="000D65DE" w:rsidRPr="009734C1" w:rsidRDefault="000D65DE" w:rsidP="000D65DE">
      <w:pPr>
        <w:ind w:left="720"/>
        <w:jc w:val="both"/>
        <w:rPr>
          <w:sz w:val="28"/>
          <w:szCs w:val="28"/>
        </w:rPr>
      </w:pPr>
      <w:r w:rsidRPr="009734C1">
        <w:rPr>
          <w:sz w:val="28"/>
          <w:szCs w:val="28"/>
        </w:rPr>
        <w:t>- Какие  признаки указывают на соответствие минеральной воды знаку качества?</w:t>
      </w:r>
    </w:p>
    <w:p w:rsidR="000D65DE" w:rsidRPr="009734C1" w:rsidRDefault="000D65DE" w:rsidP="000D65DE">
      <w:pPr>
        <w:ind w:left="720"/>
        <w:jc w:val="both"/>
        <w:rPr>
          <w:sz w:val="28"/>
          <w:szCs w:val="28"/>
        </w:rPr>
      </w:pPr>
      <w:r w:rsidRPr="009734C1">
        <w:rPr>
          <w:sz w:val="28"/>
          <w:szCs w:val="28"/>
        </w:rPr>
        <w:t xml:space="preserve">    а) Добывается из скважин, очищается через фильтр .</w:t>
      </w:r>
    </w:p>
    <w:p w:rsidR="000D65DE" w:rsidRPr="009734C1" w:rsidRDefault="000D65DE" w:rsidP="000D65DE">
      <w:pPr>
        <w:ind w:left="720"/>
        <w:jc w:val="both"/>
        <w:rPr>
          <w:sz w:val="28"/>
          <w:szCs w:val="28"/>
        </w:rPr>
      </w:pPr>
      <w:r w:rsidRPr="009734C1">
        <w:rPr>
          <w:sz w:val="28"/>
          <w:szCs w:val="28"/>
        </w:rPr>
        <w:t xml:space="preserve">    б) В состав входят водопроводная  вода, соль, сода и углекислота.</w:t>
      </w:r>
    </w:p>
    <w:p w:rsidR="000D65DE" w:rsidRPr="009734C1" w:rsidRDefault="000D65DE" w:rsidP="000D65DE">
      <w:pPr>
        <w:ind w:left="720"/>
        <w:jc w:val="both"/>
        <w:rPr>
          <w:sz w:val="28"/>
          <w:szCs w:val="28"/>
        </w:rPr>
      </w:pPr>
      <w:r w:rsidRPr="009734C1">
        <w:rPr>
          <w:sz w:val="28"/>
          <w:szCs w:val="28"/>
        </w:rPr>
        <w:t xml:space="preserve">    в) Допускается лёгкий осадок солей, образующийся при хранении.</w:t>
      </w:r>
    </w:p>
    <w:p w:rsidR="000D65DE" w:rsidRPr="009734C1" w:rsidRDefault="000D65DE" w:rsidP="000D65DE">
      <w:pPr>
        <w:ind w:left="720"/>
        <w:jc w:val="both"/>
        <w:rPr>
          <w:sz w:val="28"/>
          <w:szCs w:val="28"/>
        </w:rPr>
      </w:pPr>
      <w:r w:rsidRPr="009734C1">
        <w:rPr>
          <w:sz w:val="28"/>
          <w:szCs w:val="28"/>
        </w:rPr>
        <w:t xml:space="preserve">    г) Допускается наличие грязной плёнки.   </w:t>
      </w:r>
    </w:p>
    <w:p w:rsidR="000D65DE" w:rsidRPr="009734C1" w:rsidRDefault="000D65DE" w:rsidP="000D65DE">
      <w:pPr>
        <w:ind w:left="720"/>
        <w:jc w:val="both"/>
        <w:rPr>
          <w:sz w:val="28"/>
          <w:szCs w:val="28"/>
        </w:rPr>
      </w:pPr>
      <w:r w:rsidRPr="009734C1">
        <w:rPr>
          <w:sz w:val="28"/>
          <w:szCs w:val="28"/>
        </w:rPr>
        <w:t xml:space="preserve">    д) На этикетке не указывается производитель, источник воды, условия хранения.</w:t>
      </w:r>
    </w:p>
    <w:p w:rsidR="000D65DE" w:rsidRPr="009734C1" w:rsidRDefault="000D65DE" w:rsidP="000D65DE">
      <w:pPr>
        <w:ind w:left="720"/>
        <w:jc w:val="both"/>
        <w:rPr>
          <w:sz w:val="28"/>
          <w:szCs w:val="28"/>
        </w:rPr>
      </w:pPr>
      <w:r w:rsidRPr="009734C1">
        <w:rPr>
          <w:sz w:val="28"/>
          <w:szCs w:val="28"/>
        </w:rPr>
        <w:t xml:space="preserve">    е) Указан основной состав воды дата розлива и сроки хранения.</w:t>
      </w:r>
    </w:p>
    <w:p w:rsidR="000D65DE" w:rsidRPr="009734C1" w:rsidRDefault="000D65DE" w:rsidP="000D65DE">
      <w:pPr>
        <w:ind w:left="720"/>
        <w:jc w:val="both"/>
        <w:rPr>
          <w:b/>
          <w:sz w:val="28"/>
          <w:szCs w:val="28"/>
        </w:rPr>
      </w:pPr>
      <w:r w:rsidRPr="009734C1">
        <w:rPr>
          <w:sz w:val="28"/>
          <w:szCs w:val="28"/>
        </w:rPr>
        <w:t xml:space="preserve">- Проверим правильность ответов </w:t>
      </w:r>
      <w:r w:rsidRPr="009734C1">
        <w:rPr>
          <w:b/>
          <w:sz w:val="28"/>
          <w:szCs w:val="28"/>
        </w:rPr>
        <w:t>(Слайд № 8).</w:t>
      </w:r>
    </w:p>
    <w:p w:rsidR="000D65DE" w:rsidRPr="00A73FB3" w:rsidRDefault="000D65DE" w:rsidP="000D65DE">
      <w:pPr>
        <w:ind w:left="720"/>
        <w:jc w:val="both"/>
        <w:rPr>
          <w:b/>
          <w:color w:val="0070C0"/>
          <w:sz w:val="28"/>
          <w:szCs w:val="28"/>
        </w:rPr>
      </w:pPr>
      <w:r w:rsidRPr="00A73FB3">
        <w:rPr>
          <w:b/>
          <w:color w:val="0070C0"/>
          <w:sz w:val="28"/>
          <w:szCs w:val="28"/>
        </w:rPr>
        <w:t>6. Подведение итогов. Рефлексия.</w:t>
      </w:r>
    </w:p>
    <w:p w:rsidR="000D65DE" w:rsidRDefault="000D65DE" w:rsidP="000D65DE">
      <w:pPr>
        <w:ind w:left="720"/>
        <w:jc w:val="both"/>
        <w:rPr>
          <w:sz w:val="28"/>
          <w:szCs w:val="28"/>
        </w:rPr>
      </w:pPr>
      <w:r w:rsidRPr="009734C1">
        <w:rPr>
          <w:sz w:val="28"/>
          <w:szCs w:val="28"/>
        </w:rPr>
        <w:t>-Закончите предложения:</w:t>
      </w:r>
    </w:p>
    <w:p w:rsidR="000D65DE" w:rsidRPr="00A724AD" w:rsidRDefault="000D65DE" w:rsidP="000D65DE">
      <w:pPr>
        <w:ind w:left="720"/>
        <w:jc w:val="center"/>
        <w:rPr>
          <w:i/>
          <w:sz w:val="28"/>
          <w:szCs w:val="28"/>
        </w:rPr>
      </w:pPr>
      <w:r w:rsidRPr="00A724AD">
        <w:rPr>
          <w:i/>
          <w:sz w:val="28"/>
          <w:szCs w:val="28"/>
        </w:rPr>
        <w:t>Сегодня я узнал…</w:t>
      </w:r>
    </w:p>
    <w:p w:rsidR="000D65DE" w:rsidRPr="00A724AD" w:rsidRDefault="000D65DE" w:rsidP="000D65DE">
      <w:pPr>
        <w:ind w:left="720"/>
        <w:jc w:val="center"/>
        <w:rPr>
          <w:i/>
          <w:sz w:val="28"/>
          <w:szCs w:val="28"/>
        </w:rPr>
      </w:pPr>
      <w:r w:rsidRPr="00A724AD">
        <w:rPr>
          <w:i/>
          <w:sz w:val="28"/>
          <w:szCs w:val="28"/>
        </w:rPr>
        <w:t>Было интересно…</w:t>
      </w:r>
    </w:p>
    <w:p w:rsidR="000D65DE" w:rsidRPr="00A724AD" w:rsidRDefault="000D65DE" w:rsidP="000D65DE">
      <w:pPr>
        <w:ind w:left="720"/>
        <w:jc w:val="center"/>
        <w:rPr>
          <w:i/>
          <w:sz w:val="28"/>
          <w:szCs w:val="28"/>
        </w:rPr>
      </w:pPr>
      <w:r w:rsidRPr="00A724AD">
        <w:rPr>
          <w:i/>
          <w:sz w:val="28"/>
          <w:szCs w:val="28"/>
        </w:rPr>
        <w:t>Я понял, что…</w:t>
      </w:r>
    </w:p>
    <w:p w:rsidR="000D65DE" w:rsidRPr="00A724AD" w:rsidRDefault="000D65DE" w:rsidP="000D65DE">
      <w:pPr>
        <w:ind w:left="720"/>
        <w:jc w:val="center"/>
        <w:rPr>
          <w:i/>
          <w:sz w:val="28"/>
          <w:szCs w:val="28"/>
        </w:rPr>
      </w:pPr>
      <w:r w:rsidRPr="00A724AD">
        <w:rPr>
          <w:i/>
          <w:sz w:val="28"/>
          <w:szCs w:val="28"/>
        </w:rPr>
        <w:t>Теперь я могу…</w:t>
      </w:r>
    </w:p>
    <w:p w:rsidR="000D65DE" w:rsidRPr="00A724AD" w:rsidRDefault="000D65DE" w:rsidP="000D65DE">
      <w:pPr>
        <w:ind w:left="720"/>
        <w:jc w:val="center"/>
        <w:rPr>
          <w:i/>
          <w:sz w:val="28"/>
          <w:szCs w:val="28"/>
        </w:rPr>
      </w:pPr>
      <w:r w:rsidRPr="00A724AD">
        <w:rPr>
          <w:i/>
          <w:sz w:val="28"/>
          <w:szCs w:val="28"/>
        </w:rPr>
        <w:t>Мне захотелось…</w:t>
      </w:r>
    </w:p>
    <w:p w:rsidR="000D65DE" w:rsidRPr="00A724AD" w:rsidRDefault="000D65DE" w:rsidP="000D65DE">
      <w:pPr>
        <w:ind w:left="720"/>
        <w:jc w:val="center"/>
        <w:rPr>
          <w:i/>
          <w:sz w:val="28"/>
          <w:szCs w:val="28"/>
        </w:rPr>
      </w:pPr>
      <w:r w:rsidRPr="00A724AD">
        <w:rPr>
          <w:i/>
          <w:sz w:val="28"/>
          <w:szCs w:val="28"/>
        </w:rPr>
        <w:t>Я научился…</w:t>
      </w:r>
      <w:r>
        <w:rPr>
          <w:i/>
          <w:sz w:val="28"/>
          <w:szCs w:val="28"/>
        </w:rPr>
        <w:t xml:space="preserve"> </w:t>
      </w:r>
      <w:r w:rsidRPr="00A724AD">
        <w:rPr>
          <w:b/>
          <w:sz w:val="28"/>
          <w:szCs w:val="28"/>
        </w:rPr>
        <w:t>(Слайд № 9)</w:t>
      </w:r>
    </w:p>
    <w:p w:rsidR="000D65DE" w:rsidRPr="009734C1" w:rsidRDefault="000D65DE" w:rsidP="000D65DE">
      <w:pPr>
        <w:ind w:left="720"/>
        <w:jc w:val="both"/>
        <w:rPr>
          <w:sz w:val="28"/>
          <w:szCs w:val="28"/>
        </w:rPr>
      </w:pPr>
      <w:r w:rsidRPr="009734C1">
        <w:rPr>
          <w:sz w:val="28"/>
          <w:szCs w:val="28"/>
        </w:rPr>
        <w:t xml:space="preserve">- Что нового вы узнали о качественной продукции? </w:t>
      </w:r>
    </w:p>
    <w:p w:rsidR="000D65DE" w:rsidRPr="009734C1" w:rsidRDefault="000D65DE" w:rsidP="000D65DE">
      <w:pPr>
        <w:ind w:left="720"/>
        <w:jc w:val="both"/>
        <w:rPr>
          <w:sz w:val="28"/>
          <w:szCs w:val="28"/>
        </w:rPr>
      </w:pPr>
      <w:r w:rsidRPr="009734C1">
        <w:rPr>
          <w:sz w:val="28"/>
          <w:szCs w:val="28"/>
        </w:rPr>
        <w:t>- Как покупатель должен определить качество продукта?</w:t>
      </w:r>
    </w:p>
    <w:p w:rsidR="000D65DE" w:rsidRPr="000366E9" w:rsidRDefault="000D65DE" w:rsidP="000D65DE">
      <w:pPr>
        <w:spacing w:before="240"/>
        <w:ind w:left="720"/>
        <w:jc w:val="both"/>
        <w:rPr>
          <w:i/>
          <w:color w:val="C0504D"/>
          <w:sz w:val="28"/>
          <w:szCs w:val="28"/>
        </w:rPr>
      </w:pPr>
      <w:r w:rsidRPr="009734C1">
        <w:rPr>
          <w:i/>
          <w:sz w:val="28"/>
          <w:szCs w:val="28"/>
        </w:rPr>
        <w:t xml:space="preserve">                                    </w:t>
      </w:r>
      <w:r w:rsidRPr="000366E9">
        <w:rPr>
          <w:i/>
          <w:color w:val="C0504D"/>
          <w:sz w:val="28"/>
          <w:szCs w:val="28"/>
        </w:rPr>
        <w:t>Минеральная вода</w:t>
      </w:r>
    </w:p>
    <w:p w:rsidR="000D65DE" w:rsidRPr="000366E9" w:rsidRDefault="000D65DE" w:rsidP="000D65DE">
      <w:pPr>
        <w:ind w:left="720"/>
        <w:jc w:val="both"/>
        <w:rPr>
          <w:i/>
          <w:color w:val="C0504D"/>
          <w:sz w:val="28"/>
          <w:szCs w:val="28"/>
        </w:rPr>
      </w:pPr>
      <w:r w:rsidRPr="000366E9">
        <w:rPr>
          <w:i/>
          <w:color w:val="C0504D"/>
          <w:sz w:val="28"/>
          <w:szCs w:val="28"/>
        </w:rPr>
        <w:t xml:space="preserve">                                    Для здоровья хороша!</w:t>
      </w:r>
    </w:p>
    <w:p w:rsidR="000D65DE" w:rsidRPr="000366E9" w:rsidRDefault="000D65DE" w:rsidP="000D65DE">
      <w:pPr>
        <w:ind w:left="720"/>
        <w:jc w:val="both"/>
        <w:rPr>
          <w:i/>
          <w:color w:val="C0504D"/>
          <w:sz w:val="28"/>
          <w:szCs w:val="28"/>
        </w:rPr>
      </w:pPr>
      <w:r w:rsidRPr="000366E9">
        <w:rPr>
          <w:i/>
          <w:color w:val="C0504D"/>
          <w:sz w:val="28"/>
          <w:szCs w:val="28"/>
        </w:rPr>
        <w:t xml:space="preserve">                                    Пей её теперь всегда,</w:t>
      </w:r>
    </w:p>
    <w:p w:rsidR="000D65DE" w:rsidRPr="000366E9" w:rsidRDefault="000D65DE" w:rsidP="000D65DE">
      <w:pPr>
        <w:ind w:left="720"/>
        <w:jc w:val="both"/>
        <w:rPr>
          <w:i/>
          <w:color w:val="C0504D"/>
          <w:sz w:val="28"/>
          <w:szCs w:val="28"/>
        </w:rPr>
      </w:pPr>
      <w:r w:rsidRPr="000366E9">
        <w:rPr>
          <w:i/>
          <w:color w:val="C0504D"/>
          <w:sz w:val="28"/>
          <w:szCs w:val="28"/>
        </w:rPr>
        <w:t xml:space="preserve">                                   Радуется пусть душа!</w:t>
      </w:r>
    </w:p>
    <w:p w:rsidR="000D65DE" w:rsidRPr="000366E9" w:rsidRDefault="000D65DE" w:rsidP="000D65DE">
      <w:pPr>
        <w:ind w:left="720"/>
        <w:jc w:val="both"/>
        <w:rPr>
          <w:i/>
          <w:color w:val="C0504D"/>
          <w:sz w:val="28"/>
          <w:szCs w:val="28"/>
        </w:rPr>
      </w:pPr>
      <w:r w:rsidRPr="000366E9">
        <w:rPr>
          <w:i/>
          <w:color w:val="C0504D"/>
          <w:sz w:val="28"/>
          <w:szCs w:val="28"/>
        </w:rPr>
        <w:t xml:space="preserve">                                   «Качество Кубань» защитит </w:t>
      </w:r>
    </w:p>
    <w:p w:rsidR="000D65DE" w:rsidRPr="000366E9" w:rsidRDefault="000D65DE" w:rsidP="000D65DE">
      <w:pPr>
        <w:ind w:left="720"/>
        <w:jc w:val="both"/>
        <w:rPr>
          <w:i/>
          <w:color w:val="C0504D"/>
          <w:sz w:val="28"/>
          <w:szCs w:val="28"/>
        </w:rPr>
      </w:pPr>
      <w:r w:rsidRPr="000366E9">
        <w:rPr>
          <w:i/>
          <w:color w:val="C0504D"/>
          <w:sz w:val="28"/>
          <w:szCs w:val="28"/>
        </w:rPr>
        <w:t xml:space="preserve">                                    Взрослого и малыша!</w:t>
      </w:r>
    </w:p>
    <w:p w:rsidR="000D65DE" w:rsidRPr="009734C1" w:rsidRDefault="000D65DE" w:rsidP="000D65DE">
      <w:pPr>
        <w:ind w:left="720"/>
        <w:rPr>
          <w:sz w:val="28"/>
          <w:szCs w:val="28"/>
        </w:rPr>
      </w:pPr>
    </w:p>
    <w:p w:rsidR="00BD3EEF" w:rsidRDefault="000D65DE">
      <w:r w:rsidRPr="009734C1">
        <w:rPr>
          <w:sz w:val="28"/>
          <w:szCs w:val="28"/>
        </w:rPr>
        <w:t>- На этом наше мероприятие заканчивается. Обращайте внимание на наличие знака качества на молочных продуктах, крупах, кондитерских изделиях и других продуктах питания</w:t>
      </w:r>
      <w:r>
        <w:rPr>
          <w:sz w:val="28"/>
          <w:szCs w:val="28"/>
        </w:rPr>
        <w:t>.</w:t>
      </w:r>
    </w:p>
    <w:sectPr w:rsidR="00BD3EEF" w:rsidSect="00BD3EE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94500E"/>
    <w:multiLevelType w:val="hybridMultilevel"/>
    <w:tmpl w:val="1B364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F2C1F07"/>
    <w:multiLevelType w:val="hybridMultilevel"/>
    <w:tmpl w:val="4ABEE5C6"/>
    <w:lvl w:ilvl="0" w:tplc="D2DCF0C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compat/>
  <w:rsids>
    <w:rsidRoot w:val="000D65DE"/>
    <w:rsid w:val="000D65DE"/>
    <w:rsid w:val="00BD3E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5D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D65DE"/>
    <w:pPr>
      <w:keepNext/>
      <w:widowControl/>
      <w:autoSpaceDE/>
      <w:autoSpaceDN/>
      <w:adjustRightInd/>
      <w:jc w:val="center"/>
      <w:outlineLvl w:val="0"/>
    </w:pPr>
    <w:rPr>
      <w:b/>
      <w:bCs/>
      <w:sz w:val="4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65DE"/>
    <w:rPr>
      <w:rFonts w:ascii="Times New Roman" w:eastAsia="Times New Roman" w:hAnsi="Times New Roman" w:cs="Times New Roman"/>
      <w:b/>
      <w:bCs/>
      <w:sz w:val="48"/>
      <w:szCs w:val="24"/>
      <w:lang w:eastAsia="ru-RU"/>
    </w:rPr>
  </w:style>
  <w:style w:type="paragraph" w:styleId="a3">
    <w:name w:val="List Paragraph"/>
    <w:basedOn w:val="a"/>
    <w:uiPriority w:val="34"/>
    <w:qFormat/>
    <w:rsid w:val="000D65DE"/>
    <w:pPr>
      <w:ind w:left="720"/>
      <w:contextualSpacing/>
    </w:pPr>
  </w:style>
  <w:style w:type="paragraph" w:styleId="a4">
    <w:name w:val="Normal (Web)"/>
    <w:basedOn w:val="a"/>
    <w:uiPriority w:val="99"/>
    <w:unhideWhenUsed/>
    <w:rsid w:val="000D65DE"/>
    <w:pPr>
      <w:widowControl/>
      <w:autoSpaceDE/>
      <w:autoSpaceDN/>
      <w:adjustRightInd/>
      <w:spacing w:before="100" w:beforeAutospacing="1" w:after="100" w:afterAutospacing="1"/>
    </w:pPr>
    <w:rPr>
      <w:sz w:val="24"/>
      <w:szCs w:val="24"/>
    </w:rPr>
  </w:style>
  <w:style w:type="character" w:styleId="a5">
    <w:name w:val="Strong"/>
    <w:basedOn w:val="a0"/>
    <w:uiPriority w:val="22"/>
    <w:qFormat/>
    <w:rsid w:val="000D65DE"/>
    <w:rPr>
      <w:b/>
      <w:bCs/>
    </w:rPr>
  </w:style>
  <w:style w:type="paragraph" w:styleId="a6">
    <w:name w:val="Balloon Text"/>
    <w:basedOn w:val="a"/>
    <w:link w:val="a7"/>
    <w:uiPriority w:val="99"/>
    <w:semiHidden/>
    <w:unhideWhenUsed/>
    <w:rsid w:val="000D65DE"/>
    <w:rPr>
      <w:rFonts w:ascii="Tahoma" w:hAnsi="Tahoma" w:cs="Tahoma"/>
      <w:sz w:val="16"/>
      <w:szCs w:val="16"/>
    </w:rPr>
  </w:style>
  <w:style w:type="character" w:customStyle="1" w:styleId="a7">
    <w:name w:val="Текст выноски Знак"/>
    <w:basedOn w:val="a0"/>
    <w:link w:val="a6"/>
    <w:uiPriority w:val="99"/>
    <w:semiHidden/>
    <w:rsid w:val="000D65D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994</Words>
  <Characters>5672</Characters>
  <Application>Microsoft Office Word</Application>
  <DocSecurity>0</DocSecurity>
  <Lines>47</Lines>
  <Paragraphs>13</Paragraphs>
  <ScaleCrop>false</ScaleCrop>
  <Company/>
  <LinksUpToDate>false</LinksUpToDate>
  <CharactersWithSpaces>6653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2021-11-14T15:05:00Z</dcterms:created>
  <dcterms:modified xsi:type="dcterms:W3CDTF">2021-11-14T15:06:00Z</dcterms:modified>
</cp:coreProperties>
</file>